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13DB8071"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Pr="002800C3">
        <w:rPr>
          <w:b/>
          <w:noProof/>
          <w:sz w:val="28"/>
        </w:rPr>
        <w:t>5</w:t>
      </w:r>
      <w:r w:rsidRPr="00C23865">
        <w:rPr>
          <w:b/>
          <w:noProof/>
          <w:sz w:val="28"/>
        </w:rPr>
        <w:fldChar w:fldCharType="end"/>
      </w:r>
      <w:r w:rsidR="00927223">
        <w:rPr>
          <w:b/>
          <w:noProof/>
          <w:sz w:val="28"/>
        </w:rPr>
        <w:t>320</w:t>
      </w:r>
      <w:bookmarkStart w:id="0" w:name="_GoBack"/>
      <w:bookmarkEnd w:id="0"/>
    </w:p>
    <w:p w14:paraId="7E2160FC" w14:textId="19305918" w:rsidR="00462C56" w:rsidRDefault="008E2C12" w:rsidP="008E2C12">
      <w:pPr>
        <w:pStyle w:val="CRCoverPage"/>
        <w:outlineLvl w:val="0"/>
        <w:rPr>
          <w:b/>
          <w:noProof/>
          <w:sz w:val="24"/>
        </w:rPr>
      </w:pPr>
      <w:r>
        <w:rPr>
          <w:b/>
          <w:noProof/>
          <w:sz w:val="24"/>
        </w:rPr>
        <w:t>Chicago</w:t>
      </w:r>
      <w:r w:rsidRPr="009323B7">
        <w:rPr>
          <w:b/>
          <w:noProof/>
          <w:sz w:val="24"/>
        </w:rPr>
        <w:t>, US</w:t>
      </w:r>
      <w:r>
        <w:rPr>
          <w:b/>
          <w:noProof/>
          <w:sz w:val="24"/>
        </w:rPr>
        <w:t>A, 13 - 17 November, 2023</w:t>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C3-23</w:t>
      </w:r>
      <w:r w:rsidR="00C54825">
        <w:rPr>
          <w:rFonts w:cs="Arial"/>
          <w:b/>
          <w:bCs/>
          <w:color w:val="0000FF"/>
        </w:rPr>
        <w:t>5abc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056EE7" w:rsidR="001E41F3" w:rsidRPr="00410371" w:rsidRDefault="00F17DD2" w:rsidP="00C54825">
            <w:pPr>
              <w:pStyle w:val="CRCoverPage"/>
              <w:spacing w:after="0"/>
              <w:jc w:val="right"/>
              <w:rPr>
                <w:b/>
                <w:noProof/>
                <w:sz w:val="28"/>
              </w:rPr>
            </w:pPr>
            <w:r>
              <w:rPr>
                <w:b/>
                <w:noProof/>
                <w:sz w:val="28"/>
              </w:rPr>
              <w:t>29.</w:t>
            </w:r>
            <w:r w:rsidR="00040571">
              <w:rPr>
                <w:b/>
                <w:noProof/>
                <w:sz w:val="28"/>
              </w:rPr>
              <w:t>51</w:t>
            </w:r>
            <w:r w:rsidR="00C5482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408D13" w:rsidR="001E41F3" w:rsidRPr="00410371" w:rsidRDefault="00DF137E" w:rsidP="00DF137E">
            <w:pPr>
              <w:pStyle w:val="CRCoverPage"/>
              <w:spacing w:after="0"/>
              <w:rPr>
                <w:noProof/>
                <w:lang w:eastAsia="zh-CN"/>
              </w:rPr>
            </w:pPr>
            <w:r w:rsidRPr="00DF137E">
              <w:rPr>
                <w:b/>
                <w:noProof/>
                <w:sz w:val="28"/>
              </w:rPr>
              <w:t>1170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6A835" w:rsidR="001E41F3" w:rsidRPr="00410371" w:rsidRDefault="00C82F49" w:rsidP="001016E4">
            <w:pPr>
              <w:pStyle w:val="CRCoverPage"/>
              <w:spacing w:after="0"/>
              <w:jc w:val="center"/>
              <w:rPr>
                <w:noProof/>
                <w:sz w:val="28"/>
              </w:rPr>
            </w:pPr>
            <w:r w:rsidRPr="00C166BD">
              <w:rPr>
                <w:rFonts w:hint="eastAsia"/>
                <w:b/>
                <w:noProof/>
                <w:sz w:val="28"/>
              </w:rPr>
              <w:t>1</w:t>
            </w:r>
            <w:r w:rsidRPr="00C166BD">
              <w:rPr>
                <w:b/>
                <w:noProof/>
                <w:sz w:val="28"/>
              </w:rPr>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649E43" w:rsidR="001E41F3" w:rsidRDefault="00014847" w:rsidP="00CD633B">
            <w:pPr>
              <w:pStyle w:val="CRCoverPage"/>
              <w:spacing w:after="0"/>
              <w:ind w:left="100"/>
              <w:rPr>
                <w:noProof/>
              </w:rPr>
            </w:pPr>
            <w:r>
              <w:t xml:space="preserve">Correct the reference clause and </w:t>
            </w:r>
            <w:r w:rsidRPr="00982698">
              <w:t>update the terminology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BD4363" w:rsidR="001E41F3" w:rsidRDefault="00F17DD2" w:rsidP="00040571">
            <w:pPr>
              <w:pStyle w:val="CRCoverPage"/>
              <w:spacing w:after="0"/>
              <w:ind w:left="100"/>
              <w:rPr>
                <w:noProof/>
              </w:rPr>
            </w:pPr>
            <w:r>
              <w:rPr>
                <w:noProof/>
              </w:rPr>
              <w:t>202</w:t>
            </w:r>
            <w:r w:rsidR="00AA1719">
              <w:rPr>
                <w:noProof/>
              </w:rPr>
              <w:t>3</w:t>
            </w:r>
            <w:r>
              <w:rPr>
                <w:noProof/>
              </w:rPr>
              <w:t>-</w:t>
            </w:r>
            <w:r w:rsidR="00077446">
              <w:rPr>
                <w:noProof/>
              </w:rPr>
              <w:t>10</w:t>
            </w:r>
            <w:r>
              <w:rPr>
                <w:noProof/>
              </w:rPr>
              <w:t>-</w:t>
            </w:r>
            <w:r w:rsidR="00477E8C">
              <w:rPr>
                <w:noProof/>
              </w:rPr>
              <w:t>2</w:t>
            </w:r>
            <w:r w:rsidR="0004057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53BEF" w:rsidR="001E41F3" w:rsidRDefault="003A1B7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389" w14:paraId="1256F52C" w14:textId="77777777" w:rsidTr="00547111">
        <w:tc>
          <w:tcPr>
            <w:tcW w:w="2694" w:type="dxa"/>
            <w:gridSpan w:val="2"/>
            <w:tcBorders>
              <w:top w:val="single" w:sz="4" w:space="0" w:color="auto"/>
              <w:left w:val="single" w:sz="4" w:space="0" w:color="auto"/>
            </w:tcBorders>
          </w:tcPr>
          <w:p w14:paraId="52C87DB0" w14:textId="77777777" w:rsidR="001E7389" w:rsidRDefault="001E7389" w:rsidP="001E7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C00D0" w14:textId="472A943E" w:rsidR="00014847" w:rsidRDefault="00014847" w:rsidP="00014847">
            <w:pPr>
              <w:pStyle w:val="CRCoverPage"/>
              <w:spacing w:after="0"/>
              <w:ind w:left="100"/>
            </w:pPr>
            <w:r>
              <w:rPr>
                <w:lang w:eastAsia="zh-CN"/>
              </w:rPr>
              <w:t xml:space="preserve">The reference clause number for 29.514 in clause </w:t>
            </w:r>
            <w:r>
              <w:t>4.2.3.22 is incorrect.</w:t>
            </w:r>
          </w:p>
          <w:p w14:paraId="4785F64D" w14:textId="77777777" w:rsidR="00014847" w:rsidRDefault="00014847" w:rsidP="00014847">
            <w:pPr>
              <w:pStyle w:val="CRCoverPage"/>
              <w:spacing w:after="0"/>
              <w:ind w:left="100"/>
              <w:rPr>
                <w:lang w:eastAsia="zh-CN"/>
              </w:rPr>
            </w:pPr>
          </w:p>
          <w:p w14:paraId="708AA7DE" w14:textId="7946B166" w:rsidR="001E7389" w:rsidRPr="00AA583B" w:rsidRDefault="00014847" w:rsidP="00014847">
            <w:pPr>
              <w:pStyle w:val="CRCoverPage"/>
              <w:spacing w:after="0"/>
              <w:ind w:left="100"/>
              <w:rPr>
                <w:noProof/>
                <w:lang w:eastAsia="zh-CN"/>
              </w:rPr>
            </w:pPr>
            <w:r>
              <w:rPr>
                <w:noProof/>
                <w:lang w:eastAsia="zh-CN"/>
              </w:rPr>
              <w:t xml:space="preserve">The terminology for multi-modal service used in </w:t>
            </w:r>
            <w:r>
              <w:rPr>
                <w:rFonts w:hint="eastAsia"/>
                <w:noProof/>
                <w:lang w:eastAsia="zh-CN"/>
              </w:rPr>
              <w:t>this</w:t>
            </w:r>
            <w:r>
              <w:rPr>
                <w:noProof/>
                <w:lang w:eastAsia="zh-CN"/>
              </w:rPr>
              <w:t xml:space="preserve"> specification is inconsistent with TS 29.514, 29.522 and 29.122.</w:t>
            </w:r>
          </w:p>
        </w:tc>
      </w:tr>
      <w:tr w:rsidR="001E7389" w14:paraId="4CA74D09" w14:textId="77777777" w:rsidTr="00547111">
        <w:tc>
          <w:tcPr>
            <w:tcW w:w="2694" w:type="dxa"/>
            <w:gridSpan w:val="2"/>
            <w:tcBorders>
              <w:left w:val="single" w:sz="4" w:space="0" w:color="auto"/>
            </w:tcBorders>
          </w:tcPr>
          <w:p w14:paraId="2D0866D6" w14:textId="55D1CD2B"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365DEF04" w14:textId="77777777" w:rsidR="001E7389" w:rsidRPr="0076525A" w:rsidRDefault="001E7389" w:rsidP="001E7389">
            <w:pPr>
              <w:pStyle w:val="CRCoverPage"/>
              <w:spacing w:after="0"/>
              <w:rPr>
                <w:noProof/>
                <w:sz w:val="8"/>
                <w:szCs w:val="8"/>
              </w:rPr>
            </w:pPr>
          </w:p>
        </w:tc>
      </w:tr>
      <w:tr w:rsidR="001E7389" w14:paraId="21016551" w14:textId="77777777" w:rsidTr="00547111">
        <w:tc>
          <w:tcPr>
            <w:tcW w:w="2694" w:type="dxa"/>
            <w:gridSpan w:val="2"/>
            <w:tcBorders>
              <w:left w:val="single" w:sz="4" w:space="0" w:color="auto"/>
            </w:tcBorders>
          </w:tcPr>
          <w:p w14:paraId="49433147" w14:textId="77777777" w:rsidR="001E7389" w:rsidRDefault="001E7389" w:rsidP="001E7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23C821" w14:textId="4FC8BE46" w:rsidR="00014847" w:rsidRDefault="00014847" w:rsidP="00014847">
            <w:pPr>
              <w:pStyle w:val="CRCoverPage"/>
              <w:numPr>
                <w:ilvl w:val="0"/>
                <w:numId w:val="16"/>
              </w:numPr>
              <w:spacing w:after="0"/>
              <w:rPr>
                <w:lang w:eastAsia="zh-CN"/>
              </w:rPr>
            </w:pPr>
            <w:r>
              <w:rPr>
                <w:lang w:eastAsia="zh-CN"/>
              </w:rPr>
              <w:t>Update the reference clause number for 29.514.</w:t>
            </w:r>
          </w:p>
          <w:p w14:paraId="31C656EC" w14:textId="78C5B213" w:rsidR="001E7389" w:rsidRPr="00CA05BE" w:rsidRDefault="00014847" w:rsidP="00014847">
            <w:pPr>
              <w:pStyle w:val="CRCoverPage"/>
              <w:numPr>
                <w:ilvl w:val="0"/>
                <w:numId w:val="16"/>
              </w:numPr>
              <w:spacing w:after="0"/>
              <w:rPr>
                <w:noProof/>
                <w:lang w:eastAsia="zh-CN"/>
              </w:rPr>
            </w:pPr>
            <w:r>
              <w:rPr>
                <w:noProof/>
                <w:lang w:eastAsia="zh-CN"/>
              </w:rPr>
              <w:t xml:space="preserve">Use terminology </w:t>
            </w:r>
            <w:r w:rsidRPr="00F11966">
              <w:rPr>
                <w:szCs w:val="22"/>
              </w:rPr>
              <w:t>"</w:t>
            </w:r>
            <w:r>
              <w:rPr>
                <w:noProof/>
                <w:lang w:eastAsia="zh-CN"/>
              </w:rPr>
              <w:t>multi-modal</w:t>
            </w:r>
            <w:r w:rsidRPr="00F11966">
              <w:rPr>
                <w:szCs w:val="22"/>
              </w:rPr>
              <w:t>"</w:t>
            </w:r>
            <w:r>
              <w:rPr>
                <w:noProof/>
                <w:lang w:eastAsia="zh-CN"/>
              </w:rPr>
              <w:t xml:space="preserve"> for multi-modal service.</w:t>
            </w:r>
          </w:p>
        </w:tc>
      </w:tr>
      <w:tr w:rsidR="001E7389" w14:paraId="1F886379" w14:textId="77777777" w:rsidTr="00547111">
        <w:tc>
          <w:tcPr>
            <w:tcW w:w="2694" w:type="dxa"/>
            <w:gridSpan w:val="2"/>
            <w:tcBorders>
              <w:left w:val="single" w:sz="4" w:space="0" w:color="auto"/>
            </w:tcBorders>
          </w:tcPr>
          <w:p w14:paraId="4D989623" w14:textId="77777777"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71C4A204" w14:textId="77777777" w:rsidR="001E7389" w:rsidRDefault="001E7389" w:rsidP="001E7389">
            <w:pPr>
              <w:pStyle w:val="CRCoverPage"/>
              <w:spacing w:after="0"/>
              <w:rPr>
                <w:noProof/>
                <w:sz w:val="8"/>
                <w:szCs w:val="8"/>
              </w:rPr>
            </w:pPr>
          </w:p>
        </w:tc>
      </w:tr>
      <w:tr w:rsidR="001E7389" w14:paraId="678D7BF9" w14:textId="77777777" w:rsidTr="00547111">
        <w:tc>
          <w:tcPr>
            <w:tcW w:w="2694" w:type="dxa"/>
            <w:gridSpan w:val="2"/>
            <w:tcBorders>
              <w:left w:val="single" w:sz="4" w:space="0" w:color="auto"/>
              <w:bottom w:val="single" w:sz="4" w:space="0" w:color="auto"/>
            </w:tcBorders>
          </w:tcPr>
          <w:p w14:paraId="4E5CE1B6" w14:textId="77777777" w:rsidR="001E7389" w:rsidRDefault="001E7389" w:rsidP="001E7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3CEAB4" w:rsidR="001E7389" w:rsidRDefault="00014847" w:rsidP="001E7389">
            <w:pPr>
              <w:pStyle w:val="CRCoverPage"/>
              <w:spacing w:after="0"/>
              <w:ind w:left="100"/>
              <w:rPr>
                <w:noProof/>
                <w:lang w:eastAsia="zh-CN"/>
              </w:rPr>
            </w:pPr>
            <w:r>
              <w:t>Errors in the specification</w:t>
            </w:r>
            <w:r w:rsidR="00CD633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934FF" w:rsidR="001E41F3" w:rsidRDefault="004E5C48" w:rsidP="003427A7">
            <w:pPr>
              <w:pStyle w:val="CRCoverPage"/>
              <w:spacing w:after="0"/>
              <w:ind w:left="100"/>
              <w:rPr>
                <w:noProof/>
                <w:lang w:eastAsia="zh-CN"/>
              </w:rPr>
            </w:pPr>
            <w:r>
              <w:rPr>
                <w:noProof/>
                <w:lang w:eastAsia="zh-CN"/>
              </w:rPr>
              <w:t xml:space="preserve">4.2.3.22, 4.2.3.25, </w:t>
            </w:r>
            <w:r w:rsidR="00014847">
              <w:rPr>
                <w:noProof/>
                <w:lang w:eastAsia="zh-CN"/>
              </w:rPr>
              <w:t>4.2.6.10.1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6EEEC" w:rsidR="001E41F3" w:rsidRDefault="00333221" w:rsidP="007B3F62">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8863B9" w:rsidRDefault="008863B9" w:rsidP="003427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EBF34F8" w14:textId="77777777" w:rsidR="001F2DB3" w:rsidRDefault="001F2DB3" w:rsidP="001F2DB3">
      <w:pPr>
        <w:pStyle w:val="40"/>
      </w:pPr>
      <w:bookmarkStart w:id="2" w:name="_Toc28012082"/>
      <w:bookmarkStart w:id="3" w:name="_Toc34122934"/>
      <w:bookmarkStart w:id="4" w:name="_Toc36037884"/>
      <w:bookmarkStart w:id="5" w:name="_Toc38875265"/>
      <w:bookmarkStart w:id="6" w:name="_Toc43191744"/>
      <w:bookmarkStart w:id="7" w:name="_Toc45133138"/>
      <w:bookmarkStart w:id="8" w:name="_Toc51316642"/>
      <w:bookmarkStart w:id="9" w:name="_Toc51761822"/>
      <w:bookmarkStart w:id="10" w:name="_Toc56674799"/>
      <w:bookmarkStart w:id="11" w:name="_Toc56675190"/>
      <w:bookmarkStart w:id="12" w:name="_Toc59016176"/>
      <w:bookmarkStart w:id="13" w:name="_Toc63167774"/>
      <w:bookmarkStart w:id="14" w:name="_Toc66262283"/>
      <w:bookmarkStart w:id="15" w:name="_Toc68166789"/>
      <w:bookmarkStart w:id="16" w:name="_Toc73537906"/>
      <w:bookmarkStart w:id="17" w:name="_Toc75351782"/>
      <w:bookmarkStart w:id="18" w:name="_Toc83231591"/>
      <w:bookmarkStart w:id="19" w:name="_Toc85534888"/>
      <w:bookmarkStart w:id="20" w:name="_Toc88559351"/>
      <w:bookmarkStart w:id="21" w:name="_Toc114209982"/>
      <w:bookmarkStart w:id="22" w:name="_Toc129246332"/>
      <w:bookmarkStart w:id="23" w:name="_Toc138747089"/>
      <w:bookmarkStart w:id="24" w:name="_Toc144394184"/>
      <w:bookmarkStart w:id="25" w:name="_Hlk515639407"/>
      <w:r>
        <w:t>4.2.3.22</w:t>
      </w:r>
      <w:r>
        <w:tab/>
      </w:r>
      <w:r>
        <w:rPr>
          <w:lang w:eastAsia="zh-CN"/>
        </w:rPr>
        <w:t>Policy provisioning and enforcement of the AF session with required QoS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85FC89C" w14:textId="77777777" w:rsidR="001F2DB3" w:rsidRDefault="001F2DB3" w:rsidP="001F2DB3">
      <w:r>
        <w:t>If the PCF receives a QoS reference parameter during the initial provisioning of service information</w:t>
      </w:r>
      <w:r>
        <w:rPr>
          <w:lang w:eastAsia="zh-CN"/>
        </w:rPr>
        <w:t xml:space="preserve"> </w:t>
      </w:r>
      <w:r>
        <w:t>as defined in clause 4.2.2.32 of 3GPP TS 29.514 [17]</w:t>
      </w:r>
      <w:r w:rsidRPr="00FF1BE9">
        <w:t xml:space="preserve"> </w:t>
      </w:r>
      <w:r>
        <w:t xml:space="preserve">, or if the PCF receives individual </w:t>
      </w:r>
      <w:r w:rsidRPr="003D4ABF">
        <w:t xml:space="preserve">QoS </w:t>
      </w:r>
      <w:r>
        <w:t>parameters during the initial provisioning of service information</w:t>
      </w:r>
      <w:r>
        <w:rPr>
          <w:lang w:eastAsia="zh-CN"/>
        </w:rPr>
        <w:t xml:space="preserve"> </w:t>
      </w:r>
      <w:r>
        <w:t xml:space="preserve">as defined in clause 4.2.2.24 of 3GPP TS 29.514 [17], the PCF shall authorize the service information from the AF and derive the QoS parameters of the related PCC rule(s) based on the received service information and the indicated QoS reference parameter or the indicated individual </w:t>
      </w:r>
      <w:r w:rsidRPr="003D4ABF">
        <w:t xml:space="preserve">QoS </w:t>
      </w:r>
      <w:r>
        <w:t>parameters (</w:t>
      </w:r>
      <w:proofErr w:type="spellStart"/>
      <w:r>
        <w:t>e.g</w:t>
      </w:r>
      <w:proofErr w:type="spellEnd"/>
      <w:r>
        <w:t>,</w:t>
      </w:r>
      <w:r w:rsidRPr="003D4ABF">
        <w:t xml:space="preserve"> </w:t>
      </w:r>
      <w:r>
        <w:t xml:space="preserve">Requested </w:t>
      </w:r>
      <w:r w:rsidRPr="003D4ABF">
        <w:t>Maximum Bitrate</w:t>
      </w:r>
      <w:r>
        <w:t xml:space="preserve"> and Requested Guaranteed Bitrate).</w:t>
      </w:r>
    </w:p>
    <w:p w14:paraId="0DA0038F" w14:textId="77777777" w:rsidR="001F2DB3" w:rsidRDefault="001F2DB3" w:rsidP="001F2DB3">
      <w:pPr>
        <w:pStyle w:val="NO"/>
      </w:pPr>
      <w:r>
        <w:t>NOTE:</w:t>
      </w:r>
      <w:r>
        <w:tab/>
        <w:t>A SLA has to be in place between the operator and the ASP defining the possible QoS levels and their charging rates. For each possible pre-defined QoS information set, the PCF needs to be configured with the corresponding QoS parameters and their values as well as the appropriate Charging key (or receive this information from the UDR).</w:t>
      </w:r>
    </w:p>
    <w:p w14:paraId="4EB5343A" w14:textId="77777777" w:rsidR="001F2DB3" w:rsidRDefault="001F2DB3" w:rsidP="001F2DB3">
      <w:r>
        <w:t xml:space="preserve">If the PCF receives a different QoS reference parameter or different individual </w:t>
      </w:r>
      <w:r w:rsidRPr="003D4ABF">
        <w:t xml:space="preserve">QoS </w:t>
      </w:r>
      <w:r>
        <w:t>parameters during the modification of service information</w:t>
      </w:r>
      <w:r>
        <w:rPr>
          <w:lang w:eastAsia="zh-CN"/>
        </w:rPr>
        <w:t xml:space="preserve"> </w:t>
      </w:r>
      <w:r>
        <w:t>as defined in clause 4.2.3.30 of 3GPP TS 29.514 [17], the PCF shall update accordingly the related QoS parameters corresponding to the new QoS parameter in the related PCC rule(s).</w:t>
      </w:r>
    </w:p>
    <w:p w14:paraId="18A18684" w14:textId="77777777" w:rsidR="001F2DB3" w:rsidRDefault="001F2DB3" w:rsidP="001F2DB3">
      <w:r>
        <w:t>If the AF subscribes to Service Data Flow QoS notification control, the PCF may additionally receive the Alternative Service Requirements during the initial provisioning of service information</w:t>
      </w:r>
      <w:r>
        <w:rPr>
          <w:lang w:eastAsia="zh-CN"/>
        </w:rPr>
        <w:t xml:space="preserve"> </w:t>
      </w:r>
      <w:r>
        <w:t xml:space="preserve">as defined in clause 4.2.2.32 of 3GPP TS 29.514 [17]. </w:t>
      </w:r>
    </w:p>
    <w:p w14:paraId="07B22995" w14:textId="77777777" w:rsidR="001F2DB3" w:rsidRDefault="001F2DB3" w:rsidP="001F2DB3">
      <w:r>
        <w:t xml:space="preserve">In this case, when the PCF authorizes service information based on the indicated QoS reference parameter or individual </w:t>
      </w:r>
      <w:r w:rsidRPr="003D4ABF">
        <w:t xml:space="preserve">QoS </w:t>
      </w:r>
      <w:r>
        <w:t>parameters, and the "</w:t>
      </w:r>
      <w:proofErr w:type="spellStart"/>
      <w:r>
        <w:t>AuthorizationWithRequiredQoS</w:t>
      </w:r>
      <w:proofErr w:type="spellEnd"/>
      <w:r>
        <w:t>" feature is supported, the PCF shall additionally</w:t>
      </w:r>
      <w:r>
        <w:rPr>
          <w:lang w:eastAsia="zh-CN"/>
        </w:rPr>
        <w:t xml:space="preserve"> </w:t>
      </w:r>
      <w:r>
        <w:t xml:space="preserve">derive alternative QoS parameter sets for the concerned PCC rule(s) based on the QoS reference parameters or individual QoS parameters provided in the Alternative Service Requirements. In order to do so, the PCF shall include one or more references to the </w:t>
      </w:r>
      <w:proofErr w:type="spellStart"/>
      <w:r>
        <w:t>QosData</w:t>
      </w:r>
      <w:proofErr w:type="spellEnd"/>
      <w:r>
        <w:t xml:space="preserve"> data structure within the "</w:t>
      </w:r>
      <w:proofErr w:type="spellStart"/>
      <w:r>
        <w:t>ref</w:t>
      </w:r>
      <w:r>
        <w:rPr>
          <w:lang w:eastAsia="zh-CN"/>
        </w:rPr>
        <w:t>AltQosParams</w:t>
      </w:r>
      <w:proofErr w:type="spellEnd"/>
      <w:r>
        <w:t>" attribute of the concerned PCC rule(s) and a "</w:t>
      </w:r>
      <w:proofErr w:type="spellStart"/>
      <w:r>
        <w:t>qosDecs</w:t>
      </w:r>
      <w:proofErr w:type="spellEnd"/>
      <w:r>
        <w:t xml:space="preserve">" attribute containing these QoS data decision(s) within the </w:t>
      </w:r>
      <w:proofErr w:type="spellStart"/>
      <w:r>
        <w:t>SmPolicyDecision</w:t>
      </w:r>
      <w:proofErr w:type="spellEnd"/>
      <w:r>
        <w:t xml:space="preserve"> data structure</w:t>
      </w:r>
      <w:r>
        <w:rPr>
          <w:lang w:eastAsia="zh-CN"/>
        </w:rPr>
        <w:t>. In each QoS data decision instance, the PCF shall include the alternative QoS parameter set Id within the "</w:t>
      </w:r>
      <w:proofErr w:type="spellStart"/>
      <w:r>
        <w:rPr>
          <w:lang w:eastAsia="zh-CN"/>
        </w:rPr>
        <w:t>qosId</w:t>
      </w:r>
      <w:proofErr w:type="spellEnd"/>
      <w:r>
        <w:rPr>
          <w:lang w:eastAsia="zh-CN"/>
        </w:rPr>
        <w:t>" attribute, the alternative packet delay budget within the "</w:t>
      </w:r>
      <w:proofErr w:type="spellStart"/>
      <w:r>
        <w:rPr>
          <w:lang w:eastAsia="zh-CN"/>
        </w:rPr>
        <w:t>packetDelayBudget</w:t>
      </w:r>
      <w:proofErr w:type="spellEnd"/>
      <w:r>
        <w:rPr>
          <w:lang w:eastAsia="zh-CN"/>
        </w:rPr>
        <w:t>" attribute,</w:t>
      </w:r>
      <w:r>
        <w:t xml:space="preserve"> the alternative packet error rate within the "</w:t>
      </w:r>
      <w:proofErr w:type="spellStart"/>
      <w:r>
        <w:t>packetErrorRate</w:t>
      </w:r>
      <w:proofErr w:type="spellEnd"/>
      <w:r>
        <w:t xml:space="preserve">" attribute, </w:t>
      </w:r>
      <w:r>
        <w:rPr>
          <w:lang w:eastAsia="zh-CN"/>
        </w:rPr>
        <w:t xml:space="preserve">the alternative </w:t>
      </w:r>
      <w:r>
        <w:t>guaranteed bandwidth in uplink</w:t>
      </w:r>
      <w:r>
        <w:rPr>
          <w:lang w:eastAsia="zh-CN"/>
        </w:rPr>
        <w:t xml:space="preserve"> within the "</w:t>
      </w:r>
      <w:proofErr w:type="spellStart"/>
      <w:r>
        <w:t>gbrUl</w:t>
      </w:r>
      <w:proofErr w:type="spellEnd"/>
      <w:r>
        <w:t xml:space="preserve">" attribute and the </w:t>
      </w:r>
      <w:r>
        <w:rPr>
          <w:lang w:eastAsia="zh-CN"/>
        </w:rPr>
        <w:t xml:space="preserve">alternative </w:t>
      </w:r>
      <w:r>
        <w:t>guaranteed bandwidth in downlink</w:t>
      </w:r>
      <w:r>
        <w:rPr>
          <w:lang w:eastAsia="zh-CN"/>
        </w:rPr>
        <w:t xml:space="preserve"> within the "</w:t>
      </w:r>
      <w:proofErr w:type="spellStart"/>
      <w:r>
        <w:rPr>
          <w:lang w:eastAsia="zh-CN"/>
        </w:rPr>
        <w:t>gbrDl</w:t>
      </w:r>
      <w:proofErr w:type="spellEnd"/>
      <w:r>
        <w:t>" attribute. The "</w:t>
      </w:r>
      <w:proofErr w:type="spellStart"/>
      <w:r>
        <w:t>ref</w:t>
      </w:r>
      <w:r>
        <w:rPr>
          <w:lang w:eastAsia="zh-CN"/>
        </w:rPr>
        <w:t>AltQosParams</w:t>
      </w:r>
      <w:proofErr w:type="spellEnd"/>
      <w:r>
        <w:t>" attribute is an ordered list of alternative QoS parameter sets, where the lower the index of the array for a given entry, the higher the priority.</w:t>
      </w:r>
    </w:p>
    <w:p w14:paraId="58F1F25F" w14:textId="77777777" w:rsidR="001F2DB3" w:rsidRDefault="001F2DB3" w:rsidP="001F2DB3">
      <w:r>
        <w:t>If the AF changes or newly provides the Alternative Service Requirements during the modification of service information</w:t>
      </w:r>
      <w:r>
        <w:rPr>
          <w:lang w:eastAsia="zh-CN"/>
        </w:rPr>
        <w:t xml:space="preserve"> </w:t>
      </w:r>
      <w:r>
        <w:t>as defined in clause 4.2.3.30 of 3GPP TS 29.514 [17], the PCF shall update accordingly or provide the Alternative QoS parameter sets in the related PCC rule(s).</w:t>
      </w:r>
    </w:p>
    <w:p w14:paraId="54EC1E05" w14:textId="5143675C" w:rsidR="001F2DB3" w:rsidRPr="000605B9" w:rsidRDefault="001F2DB3" w:rsidP="001F2DB3">
      <w:r>
        <w:rPr>
          <w:lang w:eastAsia="zh-CN"/>
        </w:rPr>
        <w:t xml:space="preserve">If the </w:t>
      </w:r>
      <w:r>
        <w:t>"XRM_5G"</w:t>
      </w:r>
      <w:r>
        <w:rPr>
          <w:lang w:eastAsia="zh-CN"/>
        </w:rPr>
        <w:t xml:space="preserve"> feature is su</w:t>
      </w:r>
      <w:r>
        <w:t>pported and the PCF receives PDU Set QoS requirements during the initial provisioning of service information as defined in clause </w:t>
      </w:r>
      <w:del w:id="26" w:author="Huawei" w:date="2023-11-01T10:35:00Z">
        <w:r w:rsidRPr="0081719F" w:rsidDel="001F2DB3">
          <w:delText>4.2.3.26</w:delText>
        </w:r>
      </w:del>
      <w:ins w:id="27" w:author="Huawei" w:date="2023-11-01T10:35:00Z">
        <w:r>
          <w:t>4.2.2.</w:t>
        </w:r>
        <w:r>
          <w:rPr>
            <w:rFonts w:hint="eastAsia"/>
            <w:lang w:val="en-US" w:eastAsia="zh-CN"/>
          </w:rPr>
          <w:t>3</w:t>
        </w:r>
        <w:r>
          <w:rPr>
            <w:lang w:val="en-US" w:eastAsia="zh-CN"/>
          </w:rPr>
          <w:t>9</w:t>
        </w:r>
      </w:ins>
      <w:r>
        <w:t xml:space="preserve"> of 3GPP TS 29.514 [17],</w:t>
      </w:r>
      <w:r>
        <w:rPr>
          <w:lang w:eastAsia="zh-CN"/>
        </w:rPr>
        <w:t xml:space="preserve"> the PCF shall determine the </w:t>
      </w:r>
      <w:r>
        <w:t>PDU Set QoS parameters based on the received requirements and include them within the "</w:t>
      </w:r>
      <w:proofErr w:type="spellStart"/>
      <w:r>
        <w:rPr>
          <w:rFonts w:hint="eastAsia"/>
          <w:lang w:eastAsia="zh-CN"/>
        </w:rPr>
        <w:t>p</w:t>
      </w:r>
      <w:r>
        <w:rPr>
          <w:lang w:eastAsia="zh-CN"/>
        </w:rPr>
        <w:t>duSetQos</w:t>
      </w:r>
      <w:proofErr w:type="spellEnd"/>
      <w:r>
        <w:t>"</w:t>
      </w:r>
      <w:r>
        <w:rPr>
          <w:lang w:eastAsia="zh-CN"/>
        </w:rPr>
        <w:t xml:space="preserve"> attribute.</w:t>
      </w:r>
    </w:p>
    <w:p w14:paraId="01489B29" w14:textId="77777777" w:rsidR="001F2DB3" w:rsidRDefault="001F2DB3" w:rsidP="001F2DB3">
      <w:r>
        <w:t xml:space="preserve">The PCF shall provision the related PCC rule(s) with </w:t>
      </w:r>
      <w:r>
        <w:rPr>
          <w:lang w:eastAsia="zh-CN"/>
        </w:rPr>
        <w:t>alternative QoS parameter set(s)</w:t>
      </w:r>
      <w:r>
        <w:t xml:space="preserve"> </w:t>
      </w:r>
      <w:r>
        <w:rPr>
          <w:rFonts w:ascii="Cambria" w:eastAsia="Cambria" w:hAnsi="Cambria"/>
        </w:rPr>
        <w:t xml:space="preserve">and </w:t>
      </w:r>
      <w:r>
        <w:t>enable QoS Notification Control, if it has not been enabled yet, as defined in clause 4.2.3.30 of 3GPP TS 29.514 [17].</w:t>
      </w:r>
    </w:p>
    <w:p w14:paraId="5975123D" w14:textId="77777777" w:rsidR="001F2DB3" w:rsidRDefault="001F2DB3" w:rsidP="001F2DB3">
      <w:r>
        <w:t>If the "</w:t>
      </w:r>
      <w:proofErr w:type="spellStart"/>
      <w:r>
        <w:rPr>
          <w:rFonts w:hint="eastAsia"/>
          <w:lang w:eastAsia="zh-CN"/>
        </w:rPr>
        <w:t>D</w:t>
      </w:r>
      <w:r>
        <w:rPr>
          <w:lang w:eastAsia="zh-CN"/>
        </w:rPr>
        <w:t>isableUENotification</w:t>
      </w:r>
      <w:proofErr w:type="spellEnd"/>
      <w:r>
        <w:rPr>
          <w:lang w:eastAsia="zh-CN"/>
        </w:rPr>
        <w:t>" feature is supported and</w:t>
      </w:r>
      <w:r>
        <w:t xml:space="preserve"> if the AF indicated to the PCF that the UE does not need to be informed about changes related to Alternative QoS Profiles as </w:t>
      </w:r>
      <w:proofErr w:type="spellStart"/>
      <w:r>
        <w:t>as</w:t>
      </w:r>
      <w:proofErr w:type="spellEnd"/>
      <w:r>
        <w:t xml:space="preserve"> defined in clause 4.2.2.32 or 4.2.3.30 of 3GPP TS 29.514 [17] and the PCF decides to disable the notifications to the UE when changes related to the Alternative QoS Profiles occur, the PCF shall include the "</w:t>
      </w:r>
      <w:proofErr w:type="spellStart"/>
      <w:r>
        <w:t>disUeNotif</w:t>
      </w:r>
      <w:proofErr w:type="spellEnd"/>
      <w:r>
        <w:t>" attribute set to true within the corresponding the PCC rule instance.</w:t>
      </w:r>
    </w:p>
    <w:p w14:paraId="7B499DA7" w14:textId="77777777" w:rsidR="001F2DB3" w:rsidRDefault="001F2DB3" w:rsidP="001F2DB3">
      <w:r>
        <w:t xml:space="preserve">When the </w:t>
      </w:r>
      <w:r>
        <w:rPr>
          <w:lang w:eastAsia="zh-CN"/>
        </w:rPr>
        <w:t>SMF</w:t>
      </w:r>
      <w:r>
        <w:t xml:space="preserve"> receives PCC rule(s) with alternative QoS parameter sets, the SMF shall enforce these PCC rule(s)  and derive in addition the alternative QoS profile(s) towards the access network based on the received </w:t>
      </w:r>
      <w:r>
        <w:rPr>
          <w:lang w:eastAsia="zh-CN"/>
        </w:rPr>
        <w:t>alternative QoS parameter set(s).</w:t>
      </w:r>
    </w:p>
    <w:p w14:paraId="0D55D8AC" w14:textId="77777777" w:rsidR="00EC3307" w:rsidRDefault="00EC3307" w:rsidP="00EC3307"/>
    <w:p w14:paraId="10EDDA5A" w14:textId="527D49EA" w:rsidR="001F2DB3" w:rsidRPr="00B61815" w:rsidRDefault="001F2DB3" w:rsidP="001F2DB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768A60DA" w14:textId="77777777" w:rsidR="001F2DB3" w:rsidRPr="00BA58A2" w:rsidRDefault="001F2DB3" w:rsidP="001F2DB3">
      <w:pPr>
        <w:pStyle w:val="40"/>
      </w:pPr>
      <w:bookmarkStart w:id="28" w:name="_Toc45133141"/>
      <w:bookmarkStart w:id="29" w:name="_Toc51316645"/>
      <w:bookmarkStart w:id="30" w:name="_Toc51761825"/>
      <w:bookmarkStart w:id="31" w:name="_Toc56674802"/>
      <w:bookmarkStart w:id="32" w:name="_Toc56675193"/>
      <w:bookmarkStart w:id="33" w:name="_Toc59016179"/>
      <w:bookmarkStart w:id="34" w:name="_Toc63167777"/>
      <w:bookmarkStart w:id="35" w:name="_Toc66262286"/>
      <w:bookmarkStart w:id="36" w:name="_Toc68166792"/>
      <w:bookmarkStart w:id="37" w:name="_Toc73537909"/>
      <w:bookmarkStart w:id="38" w:name="_Toc75351785"/>
      <w:bookmarkStart w:id="39" w:name="_Toc83231594"/>
      <w:bookmarkStart w:id="40" w:name="_Toc85534891"/>
      <w:bookmarkStart w:id="41" w:name="_Toc88559354"/>
      <w:bookmarkStart w:id="42" w:name="_Toc114209985"/>
      <w:bookmarkStart w:id="43" w:name="_Toc129246335"/>
      <w:bookmarkStart w:id="44" w:name="_Toc138747092"/>
      <w:bookmarkStart w:id="45" w:name="_Toc144394187"/>
      <w:r w:rsidRPr="00BA58A2">
        <w:t>4.2.3.25</w:t>
      </w:r>
      <w:r w:rsidRPr="00BA58A2">
        <w:tab/>
        <w:t xml:space="preserve">Policy provisioning of QoS Monitoring </w:t>
      </w:r>
      <w:r>
        <w:t>control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5B292F7" w14:textId="77777777" w:rsidR="001F2DB3" w:rsidRDefault="001F2DB3" w:rsidP="001F2DB3">
      <w:r w:rsidRPr="003F07B5">
        <w:t xml:space="preserve">The QoS Monitoring </w:t>
      </w:r>
      <w:r>
        <w:t>control</w:t>
      </w:r>
      <w:r w:rsidRPr="003F07B5">
        <w:t xml:space="preserve"> refers to the real time measurement</w:t>
      </w:r>
      <w:r>
        <w:t xml:space="preserve"> of QoS parameters</w:t>
      </w:r>
      <w:r w:rsidRPr="003F07B5">
        <w:t xml:space="preserve"> between the UE and the UPF for a QoS flow.</w:t>
      </w:r>
    </w:p>
    <w:p w14:paraId="1EBCECAB" w14:textId="77777777" w:rsidR="001F2DB3" w:rsidRPr="003F07B5" w:rsidRDefault="001F2DB3" w:rsidP="001F2DB3">
      <w:pPr>
        <w:pStyle w:val="NO"/>
      </w:pPr>
      <w:r>
        <w:t>NOTE 1:</w:t>
      </w:r>
      <w:r>
        <w:tab/>
        <w:t>The AF can request measurements for one or more QoS parameters, which can trigger QoS monitoring control for service data flow(s). This clause describes QoS monitoring control for packet delay, congestion, and data rate.</w:t>
      </w:r>
    </w:p>
    <w:p w14:paraId="50D014EB" w14:textId="77777777" w:rsidR="001F2DB3" w:rsidRPr="003F07B5" w:rsidRDefault="001F2DB3" w:rsidP="001F2DB3">
      <w:pPr>
        <w:rPr>
          <w:lang w:eastAsia="zh-CN"/>
        </w:rPr>
      </w:pPr>
      <w:r w:rsidRPr="003F07B5">
        <w:t>If the "</w:t>
      </w:r>
      <w:proofErr w:type="spellStart"/>
      <w:r w:rsidRPr="003F07B5">
        <w:t>QosMonitoring</w:t>
      </w:r>
      <w:proofErr w:type="spellEnd"/>
      <w:r w:rsidRPr="003F07B5">
        <w:t xml:space="preserve">" feature is supported, the PCF may generate the authorized QoS Monitoring data decision for the service data flow </w:t>
      </w:r>
      <w:r>
        <w:t xml:space="preserve">for packet delay </w:t>
      </w:r>
      <w:r w:rsidRPr="003F07B5">
        <w:t xml:space="preserve">based on the QoS Monitoring request if received from the AF and may determine whether the QoS monitoring report is sent to the AF/NEF by the SMF bypassing the PCF or by the PCF. When the feature </w:t>
      </w:r>
      <w:r w:rsidRPr="003F07B5">
        <w:rPr>
          <w:lang w:eastAsia="zh-CN"/>
        </w:rPr>
        <w:t>"</w:t>
      </w:r>
      <w:proofErr w:type="spellStart"/>
      <w:r w:rsidRPr="003F07B5">
        <w:rPr>
          <w:lang w:eastAsia="zh-CN"/>
        </w:rPr>
        <w:t>ExposureToEAS</w:t>
      </w:r>
      <w:proofErr w:type="spellEnd"/>
      <w:r w:rsidRPr="003F07B5">
        <w:rPr>
          <w:lang w:eastAsia="zh-CN"/>
        </w:rPr>
        <w:t xml:space="preserve">" is supported and the AF indication of direct notification is received, the PCF may determine whether duplicate notification </w:t>
      </w:r>
      <w:r>
        <w:rPr>
          <w:lang w:eastAsia="zh-CN"/>
        </w:rPr>
        <w:t xml:space="preserve">by the UPF </w:t>
      </w:r>
      <w:r w:rsidRPr="003F07B5">
        <w:rPr>
          <w:lang w:eastAsia="zh-CN"/>
        </w:rPr>
        <w:t>is required, i.e., whether the QoS monitoring report is</w:t>
      </w:r>
      <w:r w:rsidRPr="00534BEE">
        <w:rPr>
          <w:lang w:eastAsia="zh-CN"/>
        </w:rPr>
        <w:t xml:space="preserve"> </w:t>
      </w:r>
      <w:r>
        <w:rPr>
          <w:lang w:eastAsia="zh-CN"/>
        </w:rPr>
        <w:t>directly</w:t>
      </w:r>
      <w:r w:rsidRPr="003F07B5">
        <w:rPr>
          <w:lang w:eastAsia="zh-CN"/>
        </w:rPr>
        <w:t xml:space="preserve"> sent to the local AF/NEF</w:t>
      </w:r>
      <w:r>
        <w:rPr>
          <w:lang w:eastAsia="zh-CN"/>
        </w:rPr>
        <w:t xml:space="preserve"> and to the PCF/SMF</w:t>
      </w:r>
      <w:r w:rsidRPr="003F07B5">
        <w:t xml:space="preserve">. </w:t>
      </w:r>
    </w:p>
    <w:p w14:paraId="59BF4912" w14:textId="77777777" w:rsidR="001F2DB3" w:rsidRPr="003F07B5" w:rsidRDefault="001F2DB3" w:rsidP="001F2DB3">
      <w:r w:rsidRPr="003F07B5">
        <w:t xml:space="preserve">The PCF shall include within the </w:t>
      </w:r>
      <w:proofErr w:type="spellStart"/>
      <w:r w:rsidRPr="003F07B5">
        <w:rPr>
          <w:lang w:eastAsia="zh-CN"/>
        </w:rPr>
        <w:t>SmPolicyDecision</w:t>
      </w:r>
      <w:proofErr w:type="spellEnd"/>
      <w:r w:rsidRPr="003F07B5">
        <w:rPr>
          <w:lang w:eastAsia="zh-CN"/>
        </w:rPr>
        <w:t xml:space="preserve"> data structure</w:t>
      </w:r>
      <w:r w:rsidRPr="003F07B5">
        <w:t xml:space="preserve"> one or more </w:t>
      </w:r>
      <w:proofErr w:type="spellStart"/>
      <w:r w:rsidRPr="003F07B5">
        <w:t>QosMonitoringData</w:t>
      </w:r>
      <w:proofErr w:type="spellEnd"/>
      <w:r w:rsidRPr="003F07B5">
        <w:t xml:space="preserve"> instances within the "</w:t>
      </w:r>
      <w:proofErr w:type="spellStart"/>
      <w:r w:rsidRPr="003F07B5">
        <w:rPr>
          <w:lang w:eastAsia="zh-CN"/>
        </w:rPr>
        <w:t>qosMonDecs</w:t>
      </w:r>
      <w:proofErr w:type="spellEnd"/>
      <w:r w:rsidRPr="003F07B5">
        <w:t>" attribute</w:t>
      </w:r>
      <w:r w:rsidRPr="003F07B5">
        <w:rPr>
          <w:lang w:eastAsia="zh-CN"/>
        </w:rPr>
        <w:t xml:space="preserve"> if not provided yet and, if the PCF determines that the QoS monitoring report shall be sent by the PCF from the SMF, </w:t>
      </w:r>
      <w:r w:rsidRPr="003F07B5">
        <w:t>"</w:t>
      </w:r>
      <w:r w:rsidRPr="003F07B5">
        <w:rPr>
          <w:lang w:eastAsia="zh-CN"/>
        </w:rPr>
        <w:t>QOS_MONITORING</w:t>
      </w:r>
      <w:r w:rsidRPr="003F07B5">
        <w:t>" within the "</w:t>
      </w:r>
      <w:proofErr w:type="spellStart"/>
      <w:r w:rsidRPr="003F07B5">
        <w:t>policyCtrlReqTriggers</w:t>
      </w:r>
      <w:proofErr w:type="spellEnd"/>
      <w:r w:rsidRPr="003F07B5">
        <w:t>" attribute,</w:t>
      </w:r>
      <w:r w:rsidRPr="003F07B5">
        <w:rPr>
          <w:lang w:eastAsia="zh-CN"/>
        </w:rPr>
        <w:t xml:space="preserve"> if it has not been provisioned yet</w:t>
      </w:r>
      <w:r w:rsidRPr="003F07B5">
        <w:t>.</w:t>
      </w:r>
    </w:p>
    <w:p w14:paraId="1A631F3E" w14:textId="77777777" w:rsidR="001F2DB3" w:rsidRPr="003F07B5" w:rsidRDefault="001F2DB3" w:rsidP="001F2DB3">
      <w:pPr>
        <w:pStyle w:val="NO"/>
        <w:rPr>
          <w:lang w:eastAsia="zh-CN"/>
        </w:rPr>
      </w:pPr>
      <w:r w:rsidRPr="003F07B5">
        <w:rPr>
          <w:lang w:eastAsia="zh-CN"/>
        </w:rPr>
        <w:t>NOTE</w:t>
      </w:r>
      <w:r w:rsidRPr="003F07B5">
        <w:rPr>
          <w:lang w:val="en-US" w:eastAsia="zh-CN"/>
        </w:rPr>
        <w:t> </w:t>
      </w:r>
      <w:r>
        <w:rPr>
          <w:lang w:val="en-US" w:eastAsia="zh-CN"/>
        </w:rPr>
        <w:t>2</w:t>
      </w:r>
      <w:r w:rsidRPr="003F07B5">
        <w:rPr>
          <w:lang w:eastAsia="zh-CN"/>
        </w:rPr>
        <w:t>:</w:t>
      </w:r>
      <w:r w:rsidRPr="003F07B5">
        <w:rPr>
          <w:lang w:eastAsia="zh-CN"/>
        </w:rPr>
        <w:tab/>
        <w:t xml:space="preserve">The QoS monitoring report can be sent by the SMF to the PCF as described in clause 4.2.4.24. The QoS monitoring report of the PCF to the AF/NEF is described in </w:t>
      </w:r>
      <w:r w:rsidRPr="003F07B5">
        <w:t>3GPP TS 29.514</w:t>
      </w:r>
      <w:r w:rsidRPr="003F07B5">
        <w:rPr>
          <w:lang w:eastAsia="zh-CN"/>
        </w:rPr>
        <w:t> [17], the QoS monitoring report of the SMF to the AF/NEF bypassing the PCF is described in 3GPP TS 29.508 [12] and the QoS monitoring report to the Local NEF/AF by the UPF is described in 3GPP TS 29.564 [50].</w:t>
      </w:r>
    </w:p>
    <w:p w14:paraId="67B24FFC" w14:textId="77777777" w:rsidR="001F2DB3" w:rsidRDefault="001F2DB3" w:rsidP="001F2DB3">
      <w:r>
        <w:t xml:space="preserve">When the features </w:t>
      </w:r>
      <w:r>
        <w:rPr>
          <w:lang w:eastAsia="zh-CN"/>
        </w:rPr>
        <w:t>"</w:t>
      </w:r>
      <w:proofErr w:type="spellStart"/>
      <w:r>
        <w:rPr>
          <w:lang w:eastAsia="zh-CN"/>
        </w:rPr>
        <w:t>QoSMonitoring</w:t>
      </w:r>
      <w:proofErr w:type="spellEnd"/>
      <w:r>
        <w:rPr>
          <w:lang w:eastAsia="zh-CN"/>
        </w:rPr>
        <w:t xml:space="preserve">" and </w:t>
      </w:r>
      <w:proofErr w:type="gramStart"/>
      <w:r>
        <w:rPr>
          <w:lang w:eastAsia="zh-CN"/>
        </w:rPr>
        <w:t>"</w:t>
      </w:r>
      <w:r w:rsidRPr="00BF5818">
        <w:rPr>
          <w:noProof/>
        </w:rPr>
        <w:t xml:space="preserve"> </w:t>
      </w:r>
      <w:r>
        <w:rPr>
          <w:noProof/>
        </w:rPr>
        <w:t>NscSupportedFeatures</w:t>
      </w:r>
      <w:proofErr w:type="gramEnd"/>
      <w:r>
        <w:rPr>
          <w:lang w:eastAsia="zh-CN"/>
        </w:rPr>
        <w:t>" are supported and if the NEF/AF provided information about the support of "</w:t>
      </w:r>
      <w:proofErr w:type="spellStart"/>
      <w:r>
        <w:rPr>
          <w:lang w:eastAsia="zh-CN"/>
        </w:rPr>
        <w:t>QoSMonitoring</w:t>
      </w:r>
      <w:proofErr w:type="spellEnd"/>
      <w:r>
        <w:rPr>
          <w:lang w:eastAsia="zh-CN"/>
        </w:rPr>
        <w:t xml:space="preserve">" feature on </w:t>
      </w:r>
      <w:proofErr w:type="spellStart"/>
      <w:r>
        <w:t>Nsmf_EventExposure</w:t>
      </w:r>
      <w:proofErr w:type="spellEnd"/>
      <w:r>
        <w:t xml:space="preserve"> service</w:t>
      </w:r>
      <w:r>
        <w:rPr>
          <w:lang w:eastAsia="zh-CN"/>
        </w:rPr>
        <w:t xml:space="preserve">, </w:t>
      </w:r>
      <w:r>
        <w:t>the PCF may also include this information within the "</w:t>
      </w:r>
      <w:proofErr w:type="spellStart"/>
      <w:r>
        <w:t>nscSuppFeats</w:t>
      </w:r>
      <w:proofErr w:type="spellEnd"/>
      <w:r>
        <w:t xml:space="preserve">" attribute included within the </w:t>
      </w:r>
      <w:proofErr w:type="spellStart"/>
      <w:r>
        <w:t>PccRule</w:t>
      </w:r>
      <w:proofErr w:type="spellEnd"/>
      <w:r>
        <w:t xml:space="preserve"> data type.</w:t>
      </w:r>
    </w:p>
    <w:p w14:paraId="3EB354CF" w14:textId="77777777" w:rsidR="001F2DB3" w:rsidRPr="003F07B5" w:rsidRDefault="001F2DB3" w:rsidP="001F2DB3">
      <w:r w:rsidRPr="003F07B5">
        <w:t xml:space="preserve">For each </w:t>
      </w:r>
      <w:proofErr w:type="spellStart"/>
      <w:r w:rsidRPr="003F07B5">
        <w:t>QosMonitoringData</w:t>
      </w:r>
      <w:proofErr w:type="spellEnd"/>
      <w:r w:rsidRPr="003F07B5">
        <w:t xml:space="preserve"> instance</w:t>
      </w:r>
      <w:r w:rsidRPr="003F07B5">
        <w:rPr>
          <w:lang w:eastAsia="zh-CN"/>
        </w:rPr>
        <w:t>, PCF</w:t>
      </w:r>
      <w:r w:rsidRPr="003F07B5">
        <w:t xml:space="preserve"> shall include:</w:t>
      </w:r>
    </w:p>
    <w:p w14:paraId="00C95003" w14:textId="77777777" w:rsidR="001F2DB3" w:rsidRPr="003F07B5" w:rsidRDefault="001F2DB3" w:rsidP="001F2DB3">
      <w:pPr>
        <w:pStyle w:val="B10"/>
      </w:pPr>
      <w:r w:rsidRPr="003F07B5">
        <w:t>-</w:t>
      </w:r>
      <w:r w:rsidRPr="003F07B5">
        <w:tab/>
      </w:r>
      <w:proofErr w:type="gramStart"/>
      <w:r w:rsidRPr="003F07B5">
        <w:t>the</w:t>
      </w:r>
      <w:proofErr w:type="gramEnd"/>
      <w:r w:rsidRPr="003F07B5">
        <w:t xml:space="preserve"> requested QoS monitoring parameter(s) to be measured (i.e. DL</w:t>
      </w:r>
      <w:r>
        <w:rPr>
          <w:rFonts w:hint="eastAsia"/>
          <w:lang w:eastAsia="zh-CN"/>
        </w:rPr>
        <w:t>/</w:t>
      </w:r>
      <w:r w:rsidRPr="003F07B5">
        <w:t>UL round trip packet delay</w:t>
      </w:r>
      <w:r>
        <w:t xml:space="preserve"> and/or, if the </w:t>
      </w:r>
      <w:r w:rsidRPr="003F07B5">
        <w:t>"</w:t>
      </w:r>
      <w:r>
        <w:t>XRM_5G</w:t>
      </w:r>
      <w:r w:rsidRPr="003F07B5">
        <w:t>"</w:t>
      </w:r>
      <w:r>
        <w:t xml:space="preserve"> feature is supported, congestion information and/or data rate</w:t>
      </w:r>
      <w:r w:rsidRPr="003F07B5">
        <w:t>) within the "</w:t>
      </w:r>
      <w:proofErr w:type="spellStart"/>
      <w:r w:rsidRPr="003F07B5">
        <w:t>reqQosMonParams</w:t>
      </w:r>
      <w:proofErr w:type="spellEnd"/>
      <w:r w:rsidRPr="003F07B5">
        <w:t>" attribute;</w:t>
      </w:r>
    </w:p>
    <w:p w14:paraId="460F2927" w14:textId="77777777" w:rsidR="001F2DB3" w:rsidRPr="003F07B5" w:rsidRDefault="001F2DB3" w:rsidP="001F2DB3">
      <w:pPr>
        <w:pStyle w:val="B10"/>
      </w:pPr>
      <w:r w:rsidRPr="003F07B5">
        <w:t>-</w:t>
      </w:r>
      <w:r w:rsidRPr="003F07B5">
        <w:tab/>
      </w:r>
      <w:proofErr w:type="gramStart"/>
      <w:r w:rsidRPr="003F07B5">
        <w:t>the</w:t>
      </w:r>
      <w:proofErr w:type="gramEnd"/>
      <w:r w:rsidRPr="003F07B5">
        <w:t xml:space="preserve"> frequency(s) of reporting (e.g. event triggered </w:t>
      </w:r>
      <w:r>
        <w:t xml:space="preserve">and/or </w:t>
      </w:r>
      <w:r w:rsidRPr="003F07B5">
        <w:t>periodic) within the "</w:t>
      </w:r>
      <w:proofErr w:type="spellStart"/>
      <w:r w:rsidRPr="003F07B5">
        <w:t>repFreqs</w:t>
      </w:r>
      <w:proofErr w:type="spellEnd"/>
      <w:r w:rsidRPr="003F07B5">
        <w:t>" attribute;</w:t>
      </w:r>
    </w:p>
    <w:p w14:paraId="4EAAA17F" w14:textId="77777777" w:rsidR="001F2DB3" w:rsidRDefault="001F2DB3" w:rsidP="001F2DB3">
      <w:pPr>
        <w:pStyle w:val="B10"/>
      </w:pPr>
      <w:r w:rsidRPr="003F07B5">
        <w:t>-</w:t>
      </w:r>
      <w:r w:rsidRPr="003F07B5">
        <w:tab/>
      </w:r>
      <w:proofErr w:type="gramStart"/>
      <w:r w:rsidRPr="003F07B5">
        <w:t>for</w:t>
      </w:r>
      <w:proofErr w:type="gramEnd"/>
      <w:r w:rsidRPr="003F07B5">
        <w:t xml:space="preserve"> the case the "</w:t>
      </w:r>
      <w:proofErr w:type="spellStart"/>
      <w:r w:rsidRPr="003F07B5">
        <w:t>repFreqs</w:t>
      </w:r>
      <w:proofErr w:type="spellEnd"/>
      <w:r w:rsidRPr="003F07B5">
        <w:t>" attribute includes the value "EVENT_TRIGGERED"</w:t>
      </w:r>
      <w:r>
        <w:t>:</w:t>
      </w:r>
    </w:p>
    <w:p w14:paraId="030272C3" w14:textId="77777777" w:rsidR="001F2DB3" w:rsidRPr="003F07B5" w:rsidRDefault="001F2DB3" w:rsidP="001F2DB3">
      <w:pPr>
        <w:pStyle w:val="B2"/>
      </w:pPr>
      <w:proofErr w:type="gramStart"/>
      <w:r>
        <w:t>a</w:t>
      </w:r>
      <w:proofErr w:type="gramEnd"/>
      <w:r>
        <w:t>.</w:t>
      </w:r>
      <w:r>
        <w:tab/>
        <w:t>for QoS monitoring for packet delay</w:t>
      </w:r>
      <w:r w:rsidRPr="003F07B5">
        <w:t>:</w:t>
      </w:r>
    </w:p>
    <w:p w14:paraId="0FF94C5A" w14:textId="77777777" w:rsidR="001F2DB3" w:rsidRPr="003F07B5" w:rsidRDefault="001F2DB3" w:rsidP="001F2DB3">
      <w:pPr>
        <w:pStyle w:val="B3"/>
      </w:pPr>
      <w:r w:rsidRPr="003F07B5">
        <w:t>-</w:t>
      </w:r>
      <w:r w:rsidRPr="003F07B5">
        <w:tab/>
      </w:r>
      <w:proofErr w:type="gramStart"/>
      <w:r w:rsidRPr="003F07B5">
        <w:t>the</w:t>
      </w:r>
      <w:proofErr w:type="gramEnd"/>
      <w:r w:rsidRPr="003F07B5">
        <w:t xml:space="preserve"> delay threshold for downlink with the "</w:t>
      </w:r>
      <w:proofErr w:type="spellStart"/>
      <w:r w:rsidRPr="003F07B5">
        <w:t>repThreshDl</w:t>
      </w:r>
      <w:proofErr w:type="spellEnd"/>
      <w:r w:rsidRPr="003F07B5">
        <w:t>" attribute if "</w:t>
      </w:r>
      <w:proofErr w:type="spellStart"/>
      <w:r w:rsidRPr="003F07B5">
        <w:t>reqQosMonParams</w:t>
      </w:r>
      <w:proofErr w:type="spellEnd"/>
      <w:r w:rsidRPr="003F07B5">
        <w:t>" attribute includes DOWNLINK;</w:t>
      </w:r>
    </w:p>
    <w:p w14:paraId="69F2E44C" w14:textId="77777777" w:rsidR="001F2DB3" w:rsidRPr="003F07B5" w:rsidRDefault="001F2DB3" w:rsidP="001F2DB3">
      <w:pPr>
        <w:pStyle w:val="B3"/>
      </w:pPr>
      <w:r w:rsidRPr="003F07B5">
        <w:t>-</w:t>
      </w:r>
      <w:r w:rsidRPr="003F07B5">
        <w:tab/>
      </w:r>
      <w:proofErr w:type="gramStart"/>
      <w:r w:rsidRPr="003F07B5">
        <w:t>the</w:t>
      </w:r>
      <w:proofErr w:type="gramEnd"/>
      <w:r w:rsidRPr="003F07B5">
        <w:t xml:space="preserve"> delay threshold for uplink with the "</w:t>
      </w:r>
      <w:proofErr w:type="spellStart"/>
      <w:r w:rsidRPr="003F07B5">
        <w:t>repThreshUl</w:t>
      </w:r>
      <w:proofErr w:type="spellEnd"/>
      <w:r w:rsidRPr="003F07B5">
        <w:t>" attribute if "</w:t>
      </w:r>
      <w:proofErr w:type="spellStart"/>
      <w:r w:rsidRPr="003F07B5">
        <w:t>reqQosMonParams</w:t>
      </w:r>
      <w:proofErr w:type="spellEnd"/>
      <w:r w:rsidRPr="003F07B5">
        <w:t>" attribute includes UPLINK; and/or</w:t>
      </w:r>
    </w:p>
    <w:p w14:paraId="262D3305" w14:textId="77777777" w:rsidR="001F2DB3" w:rsidRDefault="001F2DB3" w:rsidP="001F2DB3">
      <w:pPr>
        <w:pStyle w:val="B3"/>
      </w:pPr>
      <w:r w:rsidRPr="003F07B5">
        <w:t>-</w:t>
      </w:r>
      <w:r w:rsidRPr="003F07B5">
        <w:tab/>
      </w:r>
      <w:proofErr w:type="gramStart"/>
      <w:r w:rsidRPr="003F07B5">
        <w:t>the</w:t>
      </w:r>
      <w:proofErr w:type="gramEnd"/>
      <w:r w:rsidRPr="003F07B5">
        <w:t xml:space="preserve"> delay threshold for round trip with the "</w:t>
      </w:r>
      <w:proofErr w:type="spellStart"/>
      <w:r w:rsidRPr="003F07B5">
        <w:t>repThreshRp</w:t>
      </w:r>
      <w:proofErr w:type="spellEnd"/>
      <w:r w:rsidRPr="003F07B5">
        <w:t>" attribute if "</w:t>
      </w:r>
      <w:proofErr w:type="spellStart"/>
      <w:r w:rsidRPr="003F07B5">
        <w:t>reqQosMonParams</w:t>
      </w:r>
      <w:proofErr w:type="spellEnd"/>
      <w:r w:rsidRPr="003F07B5">
        <w:t xml:space="preserve">" attribute includes ROUND_TRIP; </w:t>
      </w:r>
    </w:p>
    <w:p w14:paraId="2F0B0083" w14:textId="77777777" w:rsidR="001F2DB3" w:rsidRDefault="001F2DB3" w:rsidP="001F2DB3">
      <w:pPr>
        <w:pStyle w:val="B2"/>
      </w:pPr>
      <w:proofErr w:type="gramStart"/>
      <w:r>
        <w:t>b</w:t>
      </w:r>
      <w:proofErr w:type="gramEnd"/>
      <w:r>
        <w:t>.</w:t>
      </w:r>
      <w:r>
        <w:tab/>
        <w:t>for QoS monitoring for data rate:</w:t>
      </w:r>
    </w:p>
    <w:p w14:paraId="541F762F" w14:textId="77777777" w:rsidR="001F2DB3" w:rsidRDefault="001F2DB3" w:rsidP="001F2DB3">
      <w:pPr>
        <w:pStyle w:val="B3"/>
      </w:pPr>
      <w:r>
        <w:t>-</w:t>
      </w:r>
      <w:r>
        <w:tab/>
      </w:r>
      <w:proofErr w:type="gramStart"/>
      <w:r>
        <w:t>the</w:t>
      </w:r>
      <w:proofErr w:type="gramEnd"/>
      <w:r>
        <w:t xml:space="preserve"> data rate threshold for downlink within the </w:t>
      </w:r>
      <w:r w:rsidRPr="003F07B5">
        <w:t>"</w:t>
      </w:r>
      <w:proofErr w:type="spellStart"/>
      <w:r>
        <w:rPr>
          <w:lang w:eastAsia="zh-CN"/>
        </w:rPr>
        <w:t>repThreshDatRateDl</w:t>
      </w:r>
      <w:proofErr w:type="spellEnd"/>
      <w:r w:rsidRPr="003F07B5">
        <w:t>"</w:t>
      </w:r>
      <w:r>
        <w:t xml:space="preserve"> attribute if the </w:t>
      </w:r>
      <w:r w:rsidRPr="003F07B5">
        <w:t>"</w:t>
      </w:r>
      <w:proofErr w:type="spellStart"/>
      <w:r w:rsidRPr="003F07B5">
        <w:rPr>
          <w:lang w:eastAsia="zh-CN"/>
        </w:rPr>
        <w:t>reqQosMonParams</w:t>
      </w:r>
      <w:proofErr w:type="spellEnd"/>
      <w:r w:rsidRPr="003F07B5">
        <w:rPr>
          <w:lang w:eastAsia="zh-CN"/>
        </w:rPr>
        <w:t>" attribute</w:t>
      </w:r>
      <w:r w:rsidRPr="003F07B5">
        <w:t xml:space="preserve"> includes DOWNLINK</w:t>
      </w:r>
      <w:r>
        <w:t>_DATA_RATE</w:t>
      </w:r>
      <w:r w:rsidRPr="003F07B5">
        <w:t>;</w:t>
      </w:r>
      <w:r>
        <w:t xml:space="preserve"> and/or</w:t>
      </w:r>
    </w:p>
    <w:p w14:paraId="5605C5AF" w14:textId="77777777" w:rsidR="001F2DB3" w:rsidRDefault="001F2DB3" w:rsidP="001F2DB3">
      <w:pPr>
        <w:pStyle w:val="B3"/>
      </w:pPr>
      <w:r>
        <w:t>-</w:t>
      </w:r>
      <w:r>
        <w:tab/>
      </w:r>
      <w:proofErr w:type="gramStart"/>
      <w:r>
        <w:t>the</w:t>
      </w:r>
      <w:proofErr w:type="gramEnd"/>
      <w:r>
        <w:t xml:space="preserv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 if the </w:t>
      </w:r>
      <w:r w:rsidRPr="003F07B5">
        <w:t>"</w:t>
      </w:r>
      <w:proofErr w:type="spellStart"/>
      <w:r w:rsidRPr="003F07B5">
        <w:rPr>
          <w:lang w:eastAsia="zh-CN"/>
        </w:rPr>
        <w:t>reqQosMonParams</w:t>
      </w:r>
      <w:proofErr w:type="spellEnd"/>
      <w:r w:rsidRPr="003F07B5">
        <w:rPr>
          <w:lang w:eastAsia="zh-CN"/>
        </w:rPr>
        <w:t>" attribute</w:t>
      </w:r>
      <w:r w:rsidRPr="003F07B5">
        <w:t xml:space="preserve"> includes </w:t>
      </w:r>
      <w:r>
        <w:t>UP</w:t>
      </w:r>
      <w:r w:rsidRPr="003F07B5">
        <w:t>LINK</w:t>
      </w:r>
      <w:r>
        <w:t xml:space="preserve">_DATA_RATE; </w:t>
      </w:r>
    </w:p>
    <w:p w14:paraId="367DB7E5" w14:textId="77777777" w:rsidR="001F2DB3" w:rsidRDefault="001F2DB3" w:rsidP="001F2DB3">
      <w:pPr>
        <w:pStyle w:val="B2"/>
      </w:pPr>
      <w:proofErr w:type="gramStart"/>
      <w:r>
        <w:t>c</w:t>
      </w:r>
      <w:proofErr w:type="gramEnd"/>
      <w:r>
        <w:t>.</w:t>
      </w:r>
      <w:r>
        <w:tab/>
        <w:t>for QoS monitoring for congestion information:</w:t>
      </w:r>
    </w:p>
    <w:p w14:paraId="1004A68F" w14:textId="77777777" w:rsidR="001F2DB3" w:rsidRDefault="001F2DB3" w:rsidP="001F2DB3">
      <w:pPr>
        <w:pStyle w:val="B3"/>
      </w:pPr>
      <w:r>
        <w:t>-</w:t>
      </w:r>
      <w:r>
        <w:tab/>
      </w:r>
      <w:proofErr w:type="gramStart"/>
      <w:r>
        <w:t>the</w:t>
      </w:r>
      <w:proofErr w:type="gramEnd"/>
      <w:r>
        <w:t xml:space="preserve"> congestion threshold for downlink within the </w:t>
      </w:r>
      <w:r w:rsidRPr="003F07B5">
        <w:t>"</w:t>
      </w:r>
      <w:proofErr w:type="spellStart"/>
      <w:r>
        <w:rPr>
          <w:lang w:eastAsia="zh-CN"/>
        </w:rPr>
        <w:t>repThreshConDl</w:t>
      </w:r>
      <w:proofErr w:type="spellEnd"/>
      <w:r w:rsidRPr="003F07B5">
        <w:t>"</w:t>
      </w:r>
      <w:r>
        <w:t xml:space="preserve"> attribute if the </w:t>
      </w:r>
      <w:r w:rsidRPr="003F07B5">
        <w:t>"</w:t>
      </w:r>
      <w:proofErr w:type="spellStart"/>
      <w:r w:rsidRPr="003F07B5">
        <w:rPr>
          <w:lang w:eastAsia="zh-CN"/>
        </w:rPr>
        <w:t>reqQosMonParams</w:t>
      </w:r>
      <w:proofErr w:type="spellEnd"/>
      <w:r w:rsidRPr="003F07B5">
        <w:rPr>
          <w:lang w:eastAsia="zh-CN"/>
        </w:rPr>
        <w:t>" attribute</w:t>
      </w:r>
      <w:r w:rsidRPr="003F07B5">
        <w:t xml:space="preserve"> includes DOWNLINK</w:t>
      </w:r>
      <w:r>
        <w:t>_CONGESTION</w:t>
      </w:r>
      <w:r w:rsidRPr="003F07B5">
        <w:t>;</w:t>
      </w:r>
      <w:r>
        <w:t xml:space="preserve"> and/or</w:t>
      </w:r>
    </w:p>
    <w:p w14:paraId="1D7671AD" w14:textId="77777777" w:rsidR="001F2DB3" w:rsidRPr="003F07B5" w:rsidRDefault="001F2DB3" w:rsidP="001F2DB3">
      <w:pPr>
        <w:pStyle w:val="B3"/>
      </w:pPr>
      <w:r>
        <w:lastRenderedPageBreak/>
        <w:t>-</w:t>
      </w:r>
      <w:r>
        <w:tab/>
      </w:r>
      <w:proofErr w:type="gramStart"/>
      <w:r>
        <w:t>the</w:t>
      </w:r>
      <w:proofErr w:type="gramEnd"/>
      <w:r>
        <w:t xml:space="preserve"> data rate threshold for uplink</w:t>
      </w:r>
      <w:r w:rsidRPr="00645528">
        <w:t xml:space="preserve"> </w:t>
      </w:r>
      <w:r>
        <w:t xml:space="preserve">within the </w:t>
      </w:r>
      <w:r w:rsidRPr="003F07B5">
        <w:t>"</w:t>
      </w:r>
      <w:proofErr w:type="spellStart"/>
      <w:r>
        <w:t>repThreshConUl</w:t>
      </w:r>
      <w:proofErr w:type="spellEnd"/>
      <w:r w:rsidRPr="003F07B5">
        <w:t>"</w:t>
      </w:r>
      <w:r>
        <w:t xml:space="preserve"> attribute if the </w:t>
      </w:r>
      <w:r w:rsidRPr="003F07B5">
        <w:t>"</w:t>
      </w:r>
      <w:proofErr w:type="spellStart"/>
      <w:r w:rsidRPr="003F07B5">
        <w:t>reqQosMonParams</w:t>
      </w:r>
      <w:proofErr w:type="spellEnd"/>
      <w:r w:rsidRPr="003F07B5">
        <w:t xml:space="preserve">" attribute includes </w:t>
      </w:r>
      <w:r>
        <w:t>UP</w:t>
      </w:r>
      <w:r w:rsidRPr="003F07B5">
        <w:t>LINK</w:t>
      </w:r>
      <w:r>
        <w:t xml:space="preserve">_CONGESTION; </w:t>
      </w:r>
      <w:r w:rsidRPr="003F07B5">
        <w:t>and</w:t>
      </w:r>
    </w:p>
    <w:p w14:paraId="63F3B663" w14:textId="77777777" w:rsidR="001F2DB3" w:rsidRDefault="001F2DB3" w:rsidP="001F2DB3">
      <w:pPr>
        <w:pStyle w:val="B2"/>
      </w:pPr>
      <w:proofErr w:type="gramStart"/>
      <w:r>
        <w:t>d</w:t>
      </w:r>
      <w:proofErr w:type="gramEnd"/>
      <w:r>
        <w:t>.</w:t>
      </w:r>
      <w:r w:rsidRPr="003F07B5">
        <w:tab/>
        <w:t>the minimum waiting time between subsequent reports within the "</w:t>
      </w:r>
      <w:proofErr w:type="spellStart"/>
      <w:r w:rsidRPr="003F07B5">
        <w:rPr>
          <w:lang w:eastAsia="zh-CN"/>
        </w:rPr>
        <w:t>waitTime</w:t>
      </w:r>
      <w:proofErr w:type="spellEnd"/>
      <w:r w:rsidRPr="003F07B5">
        <w:rPr>
          <w:lang w:eastAsia="zh-CN"/>
        </w:rPr>
        <w:t>" attribute</w:t>
      </w:r>
      <w:r w:rsidRPr="003F07B5">
        <w:t>;</w:t>
      </w:r>
      <w:r>
        <w:t xml:space="preserve"> and</w:t>
      </w:r>
    </w:p>
    <w:p w14:paraId="17A8EB2E" w14:textId="77777777" w:rsidR="001F2DB3" w:rsidRPr="00F05C11" w:rsidRDefault="001F2DB3" w:rsidP="001F2DB3">
      <w:pPr>
        <w:pStyle w:val="B2"/>
      </w:pPr>
      <w:proofErr w:type="gramStart"/>
      <w:r>
        <w:t>e</w:t>
      </w:r>
      <w:proofErr w:type="gramEnd"/>
      <w:r>
        <w:t>.</w:t>
      </w:r>
      <w:r>
        <w:tab/>
        <w:t>if the feature "</w:t>
      </w:r>
      <w:proofErr w:type="spellStart"/>
      <w:r>
        <w:t>PacketDelayFailureReport</w:t>
      </w:r>
      <w:proofErr w:type="spellEnd"/>
      <w:r>
        <w:t xml:space="preserve">" </w:t>
      </w:r>
      <w:r>
        <w:rPr>
          <w:rFonts w:hint="eastAsia"/>
          <w:lang w:val="en-US" w:eastAsia="zh-CN"/>
        </w:rPr>
        <w:t xml:space="preserve">or </w:t>
      </w:r>
      <w:r>
        <w:t>"</w:t>
      </w:r>
      <w:r>
        <w:rPr>
          <w:rFonts w:hint="eastAsia"/>
          <w:lang w:val="en-US" w:eastAsia="zh-CN"/>
        </w:rPr>
        <w:t>XRM_5G</w:t>
      </w:r>
      <w:r>
        <w:t xml:space="preserve">" is supported, the maximum period with no QoS measurement results reported within </w:t>
      </w:r>
      <w:proofErr w:type="spellStart"/>
      <w:r>
        <w:t>the"</w:t>
      </w:r>
      <w:r>
        <w:rPr>
          <w:lang w:eastAsia="zh-CN"/>
        </w:rPr>
        <w:t>repPeriod</w:t>
      </w:r>
      <w:proofErr w:type="spellEnd"/>
      <w:r>
        <w:rPr>
          <w:lang w:eastAsia="zh-CN"/>
        </w:rPr>
        <w:t>" attribute;</w:t>
      </w:r>
    </w:p>
    <w:p w14:paraId="4652F6D0" w14:textId="77777777" w:rsidR="001F2DB3" w:rsidRPr="003F07B5" w:rsidRDefault="001F2DB3" w:rsidP="001F2DB3">
      <w:pPr>
        <w:pStyle w:val="B10"/>
      </w:pPr>
      <w:r w:rsidRPr="003F07B5">
        <w:t>-</w:t>
      </w:r>
      <w:r w:rsidRPr="003F07B5">
        <w:tab/>
        <w:t>for the case the "</w:t>
      </w:r>
      <w:proofErr w:type="spellStart"/>
      <w:r w:rsidRPr="003F07B5">
        <w:rPr>
          <w:lang w:eastAsia="zh-CN"/>
        </w:rPr>
        <w:t>repFreqs</w:t>
      </w:r>
      <w:proofErr w:type="spellEnd"/>
      <w:r w:rsidRPr="003F07B5">
        <w:rPr>
          <w:lang w:eastAsia="zh-CN"/>
        </w:rPr>
        <w:t>" attribute</w:t>
      </w:r>
      <w:r w:rsidRPr="003F07B5">
        <w:t xml:space="preserve"> includes "PERIODIC", the </w:t>
      </w:r>
      <w:r>
        <w:t>periodic time for reporting and, if the feature "</w:t>
      </w:r>
      <w:proofErr w:type="spellStart"/>
      <w:r>
        <w:t>PacketDelayFailureReport</w:t>
      </w:r>
      <w:proofErr w:type="spellEnd"/>
      <w:r>
        <w:t>"</w:t>
      </w:r>
      <w:r w:rsidRPr="00F638FB">
        <w:rPr>
          <w:rFonts w:hint="eastAsia"/>
          <w:lang w:val="en-US" w:eastAsia="zh-CN"/>
        </w:rPr>
        <w:t xml:space="preserve"> </w:t>
      </w:r>
      <w:r>
        <w:rPr>
          <w:rFonts w:hint="eastAsia"/>
          <w:lang w:val="en-US" w:eastAsia="zh-CN"/>
        </w:rPr>
        <w:t xml:space="preserve">or </w:t>
      </w:r>
      <w:r>
        <w:t>"</w:t>
      </w:r>
      <w:r>
        <w:rPr>
          <w:rFonts w:hint="eastAsia"/>
          <w:lang w:val="en-US" w:eastAsia="zh-CN"/>
        </w:rPr>
        <w:t>XRM_5G</w:t>
      </w:r>
      <w:r>
        <w:t>" is supported, the maximum period with no QoS measurement results reported</w:t>
      </w:r>
      <w:r w:rsidRPr="003F07B5" w:rsidDel="00F05C11">
        <w:t xml:space="preserve"> </w:t>
      </w:r>
      <w:r w:rsidRPr="003F07B5">
        <w:t>within the "</w:t>
      </w:r>
      <w:proofErr w:type="spellStart"/>
      <w:r w:rsidRPr="003F07B5">
        <w:rPr>
          <w:lang w:eastAsia="zh-CN"/>
        </w:rPr>
        <w:t>repPeriod</w:t>
      </w:r>
      <w:proofErr w:type="spellEnd"/>
      <w:r w:rsidRPr="003F07B5">
        <w:rPr>
          <w:lang w:eastAsia="zh-CN"/>
        </w:rPr>
        <w:t>" attribute</w:t>
      </w:r>
      <w:r w:rsidRPr="003F07B5">
        <w:t>;</w:t>
      </w:r>
      <w:r>
        <w:t xml:space="preserve"> and</w:t>
      </w:r>
    </w:p>
    <w:p w14:paraId="77D35EC1" w14:textId="77777777" w:rsidR="001F2DB3" w:rsidRDefault="001F2DB3" w:rsidP="001F2DB3">
      <w:pPr>
        <w:pStyle w:val="B10"/>
      </w:pPr>
      <w:r w:rsidRPr="003F07B5">
        <w:t>-</w:t>
      </w:r>
      <w:r w:rsidRPr="003F07B5">
        <w:tab/>
        <w:t>either the notification URI within the "</w:t>
      </w:r>
      <w:proofErr w:type="spellStart"/>
      <w:r w:rsidRPr="003F07B5">
        <w:t>notifyUri</w:t>
      </w:r>
      <w:proofErr w:type="spellEnd"/>
      <w:r w:rsidRPr="003F07B5">
        <w:t>" attribute and the notification correlation id within the "</w:t>
      </w:r>
      <w:proofErr w:type="spellStart"/>
      <w:r w:rsidRPr="003F07B5">
        <w:t>notifyCorreId</w:t>
      </w:r>
      <w:proofErr w:type="spellEnd"/>
      <w:r w:rsidRPr="003F07B5">
        <w:t>" attribute if the PCF determines that the notification shall be sent to the AF directly from the SMF or the notification URI within the "</w:t>
      </w:r>
      <w:proofErr w:type="spellStart"/>
      <w:r w:rsidRPr="003F07B5">
        <w:t>notifyUri</w:t>
      </w:r>
      <w:proofErr w:type="spellEnd"/>
      <w:r w:rsidRPr="003F07B5">
        <w:t>" attribute, the notification correlation id within the "</w:t>
      </w:r>
      <w:proofErr w:type="spellStart"/>
      <w:r w:rsidRPr="003F07B5">
        <w:t>notifyCorreId</w:t>
      </w:r>
      <w:proofErr w:type="spellEnd"/>
      <w:r w:rsidRPr="003F07B5">
        <w:t>" attribute corresponding to the Local NEF or AF and the "</w:t>
      </w:r>
      <w:proofErr w:type="spellStart"/>
      <w:r w:rsidRPr="003F07B5">
        <w:t>directNotifInd</w:t>
      </w:r>
      <w:proofErr w:type="spellEnd"/>
      <w:r w:rsidRPr="003F07B5">
        <w:t>" attribute set to true if the feature "</w:t>
      </w:r>
      <w:proofErr w:type="spellStart"/>
      <w:r w:rsidRPr="003F07B5">
        <w:t>ExposureToEAS</w:t>
      </w:r>
      <w:proofErr w:type="spellEnd"/>
      <w:r w:rsidRPr="003F07B5">
        <w:t xml:space="preserve">" </w:t>
      </w:r>
      <w:r>
        <w:t xml:space="preserve">and/or the feature </w:t>
      </w:r>
      <w:r w:rsidRPr="003F07B5">
        <w:t>"</w:t>
      </w:r>
      <w:r>
        <w:t>XRM_5G</w:t>
      </w:r>
      <w:r w:rsidRPr="003F07B5">
        <w:t>" is supported and the PCF determines that the direct notification by the UPF to the Local NEF or AF is required based on the indication of direct notification received from the AF.</w:t>
      </w:r>
      <w:bookmarkStart w:id="46" w:name="_Hlk128586859"/>
    </w:p>
    <w:p w14:paraId="02E7001D" w14:textId="77777777" w:rsidR="001F2DB3" w:rsidRPr="00925F52" w:rsidRDefault="001F2DB3" w:rsidP="001F2DB3">
      <w:pPr>
        <w:pStyle w:val="EditorsNote"/>
        <w:tabs>
          <w:tab w:val="left" w:pos="3200"/>
        </w:tabs>
        <w:overflowPunct w:val="0"/>
        <w:autoSpaceDE w:val="0"/>
        <w:autoSpaceDN w:val="0"/>
        <w:adjustRightInd w:val="0"/>
        <w:ind w:left="1559" w:hanging="1276"/>
        <w:textAlignment w:val="baseline"/>
        <w:rPr>
          <w:lang w:eastAsia="en-GB"/>
        </w:rPr>
      </w:pPr>
      <w:r w:rsidRPr="00925F52">
        <w:rPr>
          <w:lang w:eastAsia="en-GB"/>
        </w:rPr>
        <w:t>Editor’s note:</w:t>
      </w:r>
      <w:r w:rsidRPr="00925F52">
        <w:rPr>
          <w:lang w:eastAsia="en-GB"/>
        </w:rPr>
        <w:tab/>
      </w:r>
      <w:r w:rsidRPr="00925F52">
        <w:rPr>
          <w:rFonts w:hint="eastAsia"/>
          <w:lang w:eastAsia="en-GB"/>
        </w:rPr>
        <w:t>It</w:t>
      </w:r>
      <w:r w:rsidRPr="00925F52">
        <w:rPr>
          <w:lang w:eastAsia="en-GB"/>
        </w:rPr>
        <w:t xml:space="preserve"> is FFS</w:t>
      </w:r>
      <w:r w:rsidRPr="00925F52">
        <w:rPr>
          <w:rFonts w:hint="eastAsia"/>
          <w:lang w:eastAsia="en-GB"/>
        </w:rPr>
        <w:t xml:space="preserve"> whether new data type structure is needed for QoS monitoring control for multi-modal services</w:t>
      </w:r>
      <w:r w:rsidRPr="00925F52">
        <w:rPr>
          <w:lang w:eastAsia="en-GB"/>
        </w:rPr>
        <w:t>.</w:t>
      </w:r>
      <w:bookmarkEnd w:id="46"/>
    </w:p>
    <w:p w14:paraId="72FBFE85" w14:textId="77777777" w:rsidR="001F2DB3" w:rsidRPr="003F07B5" w:rsidRDefault="001F2DB3">
      <w:pPr>
        <w:pStyle w:val="NO"/>
        <w:rPr>
          <w:lang w:eastAsia="zh-CN"/>
        </w:rPr>
        <w:pPrChange w:id="47" w:author="Huawei" w:date="2023-11-01T11:11:00Z">
          <w:pPr>
            <w:pStyle w:val="B10"/>
          </w:pPr>
        </w:pPrChange>
      </w:pPr>
      <w:r w:rsidRPr="003F07B5">
        <w:rPr>
          <w:lang w:eastAsia="zh-CN"/>
        </w:rPr>
        <w:t>NOTE</w:t>
      </w:r>
      <w:r w:rsidRPr="00014847">
        <w:rPr>
          <w:lang w:eastAsia="zh-CN"/>
          <w:rPrChange w:id="48" w:author="Huawei" w:date="2023-11-01T11:11:00Z">
            <w:rPr>
              <w:lang w:val="en-US" w:eastAsia="zh-CN"/>
            </w:rPr>
          </w:rPrChange>
        </w:rPr>
        <w:t> 3</w:t>
      </w:r>
      <w:r w:rsidRPr="003F07B5">
        <w:rPr>
          <w:lang w:eastAsia="zh-CN"/>
        </w:rPr>
        <w:t>:</w:t>
      </w:r>
      <w:r w:rsidRPr="003F07B5">
        <w:rPr>
          <w:lang w:eastAsia="zh-CN"/>
        </w:rPr>
        <w:tab/>
        <w:t>If the feature "</w:t>
      </w:r>
      <w:proofErr w:type="spellStart"/>
      <w:r w:rsidRPr="003F07B5">
        <w:rPr>
          <w:lang w:eastAsia="zh-CN"/>
        </w:rPr>
        <w:t>ExposureToEAS</w:t>
      </w:r>
      <w:proofErr w:type="spellEnd"/>
      <w:r w:rsidRPr="003F07B5">
        <w:rPr>
          <w:lang w:eastAsia="zh-CN"/>
        </w:rPr>
        <w:t>" is supported and if the PCF determines to receive QoS Monitoring report while direct UPF notification is also required, the PCF can provision the "QOS_MONITORING" policy control request trigger to the SMF together with the "</w:t>
      </w:r>
      <w:proofErr w:type="spellStart"/>
      <w:r w:rsidRPr="003F07B5">
        <w:rPr>
          <w:lang w:eastAsia="zh-CN"/>
        </w:rPr>
        <w:t>directNotifInd</w:t>
      </w:r>
      <w:proofErr w:type="spellEnd"/>
      <w:r w:rsidRPr="003F07B5">
        <w:rPr>
          <w:lang w:eastAsia="zh-CN"/>
        </w:rPr>
        <w:t>" attribute set to true.</w:t>
      </w:r>
    </w:p>
    <w:p w14:paraId="4860380B" w14:textId="77777777" w:rsidR="001F2DB3" w:rsidRDefault="001F2DB3" w:rsidP="001F2DB3">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2E52D4FD" w14:textId="77777777" w:rsidR="001F2DB3" w:rsidRPr="00576461" w:rsidRDefault="001F2DB3" w:rsidP="001F2DB3">
      <w:r>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3AC1C354" w14:textId="77777777" w:rsidR="001F2DB3" w:rsidRPr="003F07B5" w:rsidRDefault="001F2DB3" w:rsidP="001F2DB3">
      <w:r w:rsidRPr="003F07B5">
        <w:t xml:space="preserve">The PCF shall include the value of QoS Monitoring Data ID of </w:t>
      </w:r>
      <w:proofErr w:type="spellStart"/>
      <w:r w:rsidRPr="003F07B5">
        <w:t>QosMonitoringData</w:t>
      </w:r>
      <w:proofErr w:type="spellEnd"/>
      <w:r w:rsidRPr="003F07B5">
        <w:t xml:space="preserve"> instance within the "</w:t>
      </w:r>
      <w:proofErr w:type="spellStart"/>
      <w:r w:rsidRPr="003F07B5">
        <w:rPr>
          <w:lang w:eastAsia="zh-CN"/>
        </w:rPr>
        <w:t>refQosMon</w:t>
      </w:r>
      <w:proofErr w:type="spellEnd"/>
      <w:r w:rsidRPr="003F07B5">
        <w:rPr>
          <w:lang w:eastAsia="zh-CN"/>
        </w:rPr>
        <w:t>" attribute of the corresponding PCC rule</w:t>
      </w:r>
      <w:r w:rsidRPr="003F07B5">
        <w:t xml:space="preserve"> and provide the QoS monitoring data decision together with the PCC rule if it has not been provisioned to the SMF. When the SMF receives the PCC rule, the SMF shall send </w:t>
      </w:r>
      <w:r w:rsidRPr="003F07B5">
        <w:rPr>
          <w:lang w:eastAsia="x-none"/>
        </w:rPr>
        <w:t>a QoS Monitoring request to the PSA UPF via N4 as defined in 3GPP TS 29.244 [</w:t>
      </w:r>
      <w:r w:rsidRPr="003F07B5">
        <w:rPr>
          <w:lang w:val="en-US" w:eastAsia="x-none"/>
        </w:rPr>
        <w:t xml:space="preserve">13] </w:t>
      </w:r>
      <w:r w:rsidRPr="003F07B5">
        <w:rPr>
          <w:lang w:eastAsia="x-none"/>
        </w:rPr>
        <w:t xml:space="preserve">and NG-RAN </w:t>
      </w:r>
      <w:r w:rsidRPr="003F07B5">
        <w:rPr>
          <w:lang w:eastAsia="zh-CN"/>
        </w:rPr>
        <w:t xml:space="preserve">via N2 signalling </w:t>
      </w:r>
      <w:r w:rsidRPr="003F07B5">
        <w:rPr>
          <w:lang w:eastAsia="x-none"/>
        </w:rPr>
        <w:t>to request the QoS monitoring between PSA UPF and NG-RAN as defined in 3GPP T</w:t>
      </w:r>
      <w:r w:rsidRPr="003F07B5">
        <w:rPr>
          <w:lang w:val="en-US" w:eastAsia="x-none"/>
        </w:rPr>
        <w:t xml:space="preserve">S 29.502 [22]. If </w:t>
      </w:r>
      <w:r w:rsidRPr="003F07B5">
        <w:rPr>
          <w:lang w:eastAsia="zh-CN"/>
        </w:rPr>
        <w:t>the feature "</w:t>
      </w:r>
      <w:proofErr w:type="spellStart"/>
      <w:r w:rsidRPr="003F07B5">
        <w:rPr>
          <w:lang w:eastAsia="zh-CN"/>
        </w:rPr>
        <w:t>ExposureToEAS</w:t>
      </w:r>
      <w:proofErr w:type="spellEnd"/>
      <w:r w:rsidRPr="003F07B5">
        <w:rPr>
          <w:lang w:eastAsia="zh-CN"/>
        </w:rPr>
        <w:t xml:space="preserve">" is supported and if the SMF receives </w:t>
      </w:r>
      <w:r w:rsidRPr="003F07B5">
        <w:t>both the "</w:t>
      </w:r>
      <w:r w:rsidRPr="003F07B5">
        <w:rPr>
          <w:lang w:eastAsia="zh-CN"/>
        </w:rPr>
        <w:t>QOS_MONITORING</w:t>
      </w:r>
      <w:r w:rsidRPr="003F07B5">
        <w:t xml:space="preserve">" policy control request trigger and the indication of direct </w:t>
      </w:r>
      <w:proofErr w:type="spellStart"/>
      <w:r w:rsidRPr="003F07B5">
        <w:t>notifcation</w:t>
      </w:r>
      <w:proofErr w:type="spellEnd"/>
      <w:r w:rsidRPr="003F07B5">
        <w:t xml:space="preserve">, the SMF shall request the UPF to perform duplicated notification </w:t>
      </w:r>
      <w:r w:rsidRPr="003F07B5">
        <w:rPr>
          <w:lang w:eastAsia="x-none"/>
        </w:rPr>
        <w:t>as defined in 3GPP TS 29.244 [</w:t>
      </w:r>
      <w:r w:rsidRPr="003F07B5">
        <w:rPr>
          <w:lang w:val="en-US" w:eastAsia="x-none"/>
        </w:rPr>
        <w:t>13].</w:t>
      </w:r>
    </w:p>
    <w:p w14:paraId="366F4A0E" w14:textId="77777777" w:rsidR="001F2DB3" w:rsidRPr="003F07B5" w:rsidRDefault="001F2DB3" w:rsidP="001F2DB3">
      <w:pPr>
        <w:rPr>
          <w:lang w:eastAsia="zh-CN"/>
        </w:rPr>
      </w:pPr>
      <w:r w:rsidRPr="003F07B5">
        <w:t>If the PCF receives the request from the local NEF/AF to disable the QoS monitoring from the AF or the Local NEF, the PCF shall update the PCC rule with the "</w:t>
      </w:r>
      <w:proofErr w:type="spellStart"/>
      <w:r w:rsidRPr="003F07B5">
        <w:rPr>
          <w:lang w:eastAsia="zh-CN"/>
        </w:rPr>
        <w:t>refQosMon</w:t>
      </w:r>
      <w:proofErr w:type="spellEnd"/>
      <w:r w:rsidRPr="003F07B5">
        <w:rPr>
          <w:lang w:eastAsia="zh-CN"/>
        </w:rPr>
        <w:t>" attribute set to NULL. The PCF may also remove the corresponding QoS Monitoring Data if no PCC rule is referring to it.</w:t>
      </w:r>
    </w:p>
    <w:p w14:paraId="6678BB13" w14:textId="77777777" w:rsidR="001F2DB3" w:rsidRPr="003F07B5" w:rsidRDefault="001F2DB3" w:rsidP="001F2DB3">
      <w:r w:rsidRPr="003F07B5">
        <w:t>If the PCF receives the request to disable the direct event notification to the local NEF or AF by the UPF, the PCF shall determine whether the PCF or the SMF bypassing the PCF sends the QoS monitoring reports to the local AF/NEF:</w:t>
      </w:r>
    </w:p>
    <w:p w14:paraId="40ADA663" w14:textId="77777777" w:rsidR="001F2DB3" w:rsidRPr="003F07B5" w:rsidRDefault="001F2DB3" w:rsidP="001F2DB3">
      <w:pPr>
        <w:pStyle w:val="B10"/>
      </w:pPr>
      <w:proofErr w:type="gramStart"/>
      <w:r w:rsidRPr="003F07B5">
        <w:t>a</w:t>
      </w:r>
      <w:proofErr w:type="gramEnd"/>
      <w:r w:rsidRPr="003F07B5">
        <w:t>.</w:t>
      </w:r>
      <w:r w:rsidRPr="003F07B5">
        <w:tab/>
        <w:t>if the QoS monitoring reports are sent by the SMF bypassing the PCF:</w:t>
      </w:r>
    </w:p>
    <w:p w14:paraId="60D4FFAD" w14:textId="77777777" w:rsidR="001F2DB3" w:rsidRPr="003F07B5" w:rsidRDefault="001F2DB3" w:rsidP="001F2DB3">
      <w:pPr>
        <w:pStyle w:val="B2"/>
      </w:pPr>
      <w:r w:rsidRPr="003F07B5">
        <w:t>-</w:t>
      </w:r>
      <w:r w:rsidRPr="003F07B5">
        <w:tab/>
        <w:t>update the PCC rule with the "</w:t>
      </w:r>
      <w:proofErr w:type="spellStart"/>
      <w:r w:rsidRPr="003F07B5">
        <w:t>refQosMon</w:t>
      </w:r>
      <w:proofErr w:type="spellEnd"/>
      <w:r w:rsidRPr="003F07B5">
        <w:t xml:space="preserve">" attribute referring a </w:t>
      </w:r>
      <w:proofErr w:type="spellStart"/>
      <w:r w:rsidRPr="003F07B5">
        <w:t>QosMonitoringData</w:t>
      </w:r>
      <w:proofErr w:type="spellEnd"/>
      <w:r w:rsidRPr="003F07B5">
        <w:t xml:space="preserve"> instance which does not include the "</w:t>
      </w:r>
      <w:proofErr w:type="spellStart"/>
      <w:r w:rsidRPr="003F07B5">
        <w:t>directNotifInd</w:t>
      </w:r>
      <w:proofErr w:type="spellEnd"/>
      <w:r w:rsidRPr="003F07B5">
        <w:t>" attribute set to true and still includes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attributes</w:t>
      </w:r>
      <w:r w:rsidRPr="003F07B5">
        <w:t xml:space="preserve">; or </w:t>
      </w:r>
    </w:p>
    <w:p w14:paraId="66617646" w14:textId="77777777" w:rsidR="001F2DB3" w:rsidRPr="003F07B5" w:rsidRDefault="001F2DB3" w:rsidP="001F2DB3">
      <w:pPr>
        <w:pStyle w:val="B2"/>
      </w:pPr>
      <w:r w:rsidRPr="003F07B5">
        <w:t>-</w:t>
      </w:r>
      <w:r w:rsidRPr="003F07B5">
        <w:tab/>
        <w:t xml:space="preserve">update the corresponding </w:t>
      </w:r>
      <w:proofErr w:type="spellStart"/>
      <w:r w:rsidRPr="003F07B5">
        <w:t>QosMonitoringData</w:t>
      </w:r>
      <w:proofErr w:type="spellEnd"/>
      <w:r w:rsidRPr="003F07B5">
        <w:t xml:space="preserve"> instance by including the "</w:t>
      </w:r>
      <w:proofErr w:type="spellStart"/>
      <w:r w:rsidRPr="003F07B5">
        <w:t>directNotifInd</w:t>
      </w:r>
      <w:proofErr w:type="spellEnd"/>
      <w:r w:rsidRPr="003F07B5">
        <w:t xml:space="preserve">" attribute set to false and still keeping </w:t>
      </w:r>
      <w:r w:rsidRPr="003F07B5">
        <w:rPr>
          <w:lang w:val="en-US" w:eastAsia="zh-CN"/>
        </w:rPr>
        <w:t>the "</w:t>
      </w:r>
      <w:proofErr w:type="spellStart"/>
      <w:r w:rsidRPr="003F07B5">
        <w:rPr>
          <w:lang w:val="en-US" w:eastAsia="zh-CN"/>
        </w:rPr>
        <w:t>notifyUri</w:t>
      </w:r>
      <w:proofErr w:type="spellEnd"/>
      <w:r w:rsidRPr="003F07B5">
        <w:rPr>
          <w:lang w:val="en-US" w:eastAsia="zh-CN"/>
        </w:rPr>
        <w:t>", and the "</w:t>
      </w:r>
      <w:proofErr w:type="spellStart"/>
      <w:r w:rsidRPr="003F07B5">
        <w:rPr>
          <w:lang w:val="en-US" w:eastAsia="zh-CN"/>
        </w:rPr>
        <w:t>notifyCorreId</w:t>
      </w:r>
      <w:proofErr w:type="spellEnd"/>
      <w:r w:rsidRPr="003F07B5">
        <w:rPr>
          <w:lang w:val="en-US" w:eastAsia="zh-CN"/>
        </w:rPr>
        <w:t>" attributes</w:t>
      </w:r>
      <w:r w:rsidRPr="003F07B5">
        <w:t>;</w:t>
      </w:r>
    </w:p>
    <w:p w14:paraId="440340E2" w14:textId="77777777" w:rsidR="001F2DB3" w:rsidRPr="003F07B5" w:rsidRDefault="001F2DB3" w:rsidP="001F2DB3">
      <w:pPr>
        <w:pStyle w:val="B10"/>
      </w:pPr>
      <w:proofErr w:type="gramStart"/>
      <w:r w:rsidRPr="003F07B5">
        <w:t>b</w:t>
      </w:r>
      <w:proofErr w:type="gramEnd"/>
      <w:r w:rsidRPr="003F07B5">
        <w:t>.</w:t>
      </w:r>
      <w:r w:rsidRPr="003F07B5">
        <w:tab/>
        <w:t>if the QoS monitoring reports are sent by the PCF:</w:t>
      </w:r>
    </w:p>
    <w:p w14:paraId="4BDCF5B1" w14:textId="77777777" w:rsidR="001F2DB3" w:rsidRPr="003F07B5" w:rsidRDefault="001F2DB3" w:rsidP="001F2DB3">
      <w:pPr>
        <w:pStyle w:val="B2"/>
      </w:pPr>
      <w:r w:rsidRPr="003F07B5">
        <w:t>-</w:t>
      </w:r>
      <w:r w:rsidRPr="003F07B5">
        <w:tab/>
        <w:t>update the PCC rule with the "</w:t>
      </w:r>
      <w:proofErr w:type="spellStart"/>
      <w:r w:rsidRPr="003F07B5">
        <w:t>refQosMon</w:t>
      </w:r>
      <w:proofErr w:type="spellEnd"/>
      <w:r w:rsidRPr="003F07B5">
        <w:t xml:space="preserve">" attribute referring a </w:t>
      </w:r>
      <w:proofErr w:type="spellStart"/>
      <w:r w:rsidRPr="003F07B5">
        <w:t>QosMonitoringData</w:t>
      </w:r>
      <w:proofErr w:type="spellEnd"/>
      <w:r w:rsidRPr="003F07B5">
        <w:t xml:space="preserve"> instance which does not include the "</w:t>
      </w:r>
      <w:proofErr w:type="spellStart"/>
      <w:r w:rsidRPr="003F07B5">
        <w:t>directNotifInd</w:t>
      </w:r>
      <w:proofErr w:type="spellEnd"/>
      <w:r w:rsidRPr="003F07B5">
        <w:t>",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xml:space="preserve">" attributes or update the </w:t>
      </w:r>
      <w:proofErr w:type="spellStart"/>
      <w:r w:rsidRPr="003F07B5">
        <w:rPr>
          <w:lang w:eastAsia="zh-CN"/>
        </w:rPr>
        <w:t>QosMonitoringData</w:t>
      </w:r>
      <w:proofErr w:type="spellEnd"/>
      <w:r w:rsidRPr="003F07B5">
        <w:rPr>
          <w:lang w:eastAsia="zh-CN"/>
        </w:rPr>
        <w:t xml:space="preserve"> instance by removing </w:t>
      </w:r>
      <w:r w:rsidRPr="003F07B5">
        <w:t>the "</w:t>
      </w:r>
      <w:proofErr w:type="spellStart"/>
      <w:r w:rsidRPr="003F07B5">
        <w:t>directNotifInd</w:t>
      </w:r>
      <w:proofErr w:type="spellEnd"/>
      <w:r w:rsidRPr="003F07B5">
        <w:t>",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attributes</w:t>
      </w:r>
      <w:r w:rsidRPr="003F07B5">
        <w:t>; and</w:t>
      </w:r>
    </w:p>
    <w:p w14:paraId="76CA6E19" w14:textId="77777777" w:rsidR="001F2DB3" w:rsidRPr="003F07B5" w:rsidRDefault="001F2DB3" w:rsidP="001F2DB3">
      <w:pPr>
        <w:pStyle w:val="B2"/>
      </w:pPr>
      <w:r w:rsidRPr="003F07B5">
        <w:lastRenderedPageBreak/>
        <w:t>-</w:t>
      </w:r>
      <w:r w:rsidRPr="003F07B5">
        <w:tab/>
      </w:r>
      <w:proofErr w:type="gramStart"/>
      <w:r w:rsidRPr="003F07B5">
        <w:t>provision</w:t>
      </w:r>
      <w:proofErr w:type="gramEnd"/>
      <w:r w:rsidRPr="003F07B5">
        <w:t xml:space="preserve"> the value "</w:t>
      </w:r>
      <w:r w:rsidRPr="003F07B5">
        <w:rPr>
          <w:lang w:eastAsia="zh-CN"/>
        </w:rPr>
        <w:t>QOS_MONITORING</w:t>
      </w:r>
      <w:r w:rsidRPr="003F07B5">
        <w:t>" within the "</w:t>
      </w:r>
      <w:proofErr w:type="spellStart"/>
      <w:r w:rsidRPr="003F07B5">
        <w:t>policyCtrlReqTriggers</w:t>
      </w:r>
      <w:proofErr w:type="spellEnd"/>
      <w:r w:rsidRPr="003F07B5">
        <w:t>" attribute, if not previously provided.</w:t>
      </w:r>
    </w:p>
    <w:p w14:paraId="4EEEBD60" w14:textId="77777777" w:rsidR="001F2DB3" w:rsidRPr="003F07B5" w:rsidRDefault="001F2DB3" w:rsidP="001F2DB3">
      <w:r w:rsidRPr="003F07B5">
        <w:t>The SMF shall request to the UPF to disable the notification to the AF/(Local)NEF via N4 as defined in 3GPP TS 29.244 [13] and shall start sending the related notifications to PCF or to the indicated Notification URI and notification correlation Id, as applicable.</w:t>
      </w:r>
    </w:p>
    <w:p w14:paraId="37E3F54D" w14:textId="77777777" w:rsidR="001F2DB3" w:rsidRDefault="001F2DB3" w:rsidP="001F2DB3">
      <w:r w:rsidRPr="003F07B5">
        <w:t>If the PCF determines that QoS monitoring</w:t>
      </w:r>
      <w:r w:rsidRPr="003F07B5">
        <w:rPr>
          <w:lang w:eastAsia="zh-CN"/>
        </w:rPr>
        <w:t xml:space="preserve"> report shall be sent to the PCF</w:t>
      </w:r>
      <w:r w:rsidRPr="003F07B5">
        <w:t xml:space="preserve"> from the SMF instead of sent from the SMF bypassing the PCF, the PCF shall replace the </w:t>
      </w:r>
      <w:proofErr w:type="spellStart"/>
      <w:r w:rsidRPr="003F07B5">
        <w:t>QosMonitoringData</w:t>
      </w:r>
      <w:proofErr w:type="spellEnd"/>
      <w:r w:rsidRPr="003F07B5">
        <w:t xml:space="preserve"> instance with an instance that does not include the "</w:t>
      </w:r>
      <w:proofErr w:type="spellStart"/>
      <w:r w:rsidRPr="003F07B5">
        <w:t>notifyUri</w:t>
      </w:r>
      <w:proofErr w:type="spellEnd"/>
      <w:r w:rsidRPr="003F07B5">
        <w:t>" and the "</w:t>
      </w:r>
      <w:proofErr w:type="spellStart"/>
      <w:r w:rsidRPr="003F07B5">
        <w:t>notifyCorreId</w:t>
      </w:r>
      <w:proofErr w:type="spellEnd"/>
      <w:r w:rsidRPr="003F07B5">
        <w:t>" attributes and include "</w:t>
      </w:r>
      <w:r w:rsidRPr="003F07B5">
        <w:rPr>
          <w:lang w:eastAsia="zh-CN"/>
        </w:rPr>
        <w:t>QOS_MONITORING</w:t>
      </w:r>
      <w:r w:rsidRPr="003F07B5">
        <w:t>" within the "</w:t>
      </w:r>
      <w:proofErr w:type="spellStart"/>
      <w:r w:rsidRPr="003F07B5">
        <w:t>policyCtrlReqTriggers</w:t>
      </w:r>
      <w:proofErr w:type="spellEnd"/>
      <w:r w:rsidRPr="003F07B5">
        <w:t>" attribute</w:t>
      </w:r>
      <w:r w:rsidRPr="003F07B5">
        <w:rPr>
          <w:lang w:eastAsia="zh-CN"/>
        </w:rPr>
        <w:t xml:space="preserve"> if it has not been provisioned yet</w:t>
      </w:r>
      <w:r w:rsidRPr="003F07B5">
        <w:t>. If the PCF determines that QoS monitoring</w:t>
      </w:r>
      <w:r w:rsidRPr="003F07B5">
        <w:rPr>
          <w:lang w:eastAsia="zh-CN"/>
        </w:rPr>
        <w:t xml:space="preserve"> report shall be sent </w:t>
      </w:r>
      <w:r w:rsidRPr="003F07B5">
        <w:t>from the SMF bypassing the PCF</w:t>
      </w:r>
      <w:r w:rsidRPr="003F07B5">
        <w:rPr>
          <w:lang w:eastAsia="zh-CN"/>
        </w:rPr>
        <w:t xml:space="preserve"> instead of sent </w:t>
      </w:r>
      <w:r w:rsidRPr="003F07B5">
        <w:t xml:space="preserve">from the SMF to the PCF, the PCF shall update the </w:t>
      </w:r>
      <w:proofErr w:type="spellStart"/>
      <w:r w:rsidRPr="003F07B5">
        <w:t>QosMonitoringData</w:t>
      </w:r>
      <w:proofErr w:type="spellEnd"/>
      <w:r w:rsidRPr="003F07B5">
        <w:t xml:space="preserve"> instance by including the </w:t>
      </w:r>
      <w:proofErr w:type="spellStart"/>
      <w:r w:rsidRPr="003F07B5">
        <w:t>the</w:t>
      </w:r>
      <w:proofErr w:type="spellEnd"/>
      <w:r w:rsidRPr="003F07B5">
        <w:t xml:space="preserve"> notification URI within the "</w:t>
      </w:r>
      <w:proofErr w:type="spellStart"/>
      <w:r w:rsidRPr="003F07B5">
        <w:rPr>
          <w:lang w:eastAsia="zh-CN"/>
        </w:rPr>
        <w:t>notifyUri</w:t>
      </w:r>
      <w:proofErr w:type="spellEnd"/>
      <w:r w:rsidRPr="003F07B5">
        <w:rPr>
          <w:lang w:eastAsia="zh-CN"/>
        </w:rPr>
        <w:t>" attribute and the notification correlation id within the "</w:t>
      </w:r>
      <w:proofErr w:type="spellStart"/>
      <w:r w:rsidRPr="003F07B5">
        <w:rPr>
          <w:lang w:eastAsia="zh-CN"/>
        </w:rPr>
        <w:t>notifyCorreId</w:t>
      </w:r>
      <w:proofErr w:type="spellEnd"/>
      <w:r w:rsidRPr="003F07B5">
        <w:rPr>
          <w:lang w:eastAsia="zh-CN"/>
        </w:rPr>
        <w:t>" attribute, and</w:t>
      </w:r>
      <w:r w:rsidRPr="003F07B5">
        <w:t xml:space="preserve"> remove the value "</w:t>
      </w:r>
      <w:r w:rsidRPr="003F07B5">
        <w:rPr>
          <w:lang w:eastAsia="zh-CN"/>
        </w:rPr>
        <w:t>QOS_MONITORING</w:t>
      </w:r>
      <w:r w:rsidRPr="003F07B5">
        <w:t>" within the "</w:t>
      </w:r>
      <w:proofErr w:type="spellStart"/>
      <w:r w:rsidRPr="003F07B5">
        <w:t>policyCtrlReqTriggers</w:t>
      </w:r>
      <w:proofErr w:type="spellEnd"/>
      <w:r w:rsidRPr="003F07B5">
        <w:t>" attribute.</w:t>
      </w:r>
    </w:p>
    <w:p w14:paraId="1E0D2B2D" w14:textId="77777777" w:rsidR="001F2DB3" w:rsidRDefault="001F2DB3" w:rsidP="00EC3307"/>
    <w:p w14:paraId="486443B6" w14:textId="77777777" w:rsidR="00014847" w:rsidRPr="00B61815" w:rsidRDefault="00014847" w:rsidP="000148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38DA38" w14:textId="77777777" w:rsidR="00014847" w:rsidRDefault="00014847" w:rsidP="00014847">
      <w:pPr>
        <w:pStyle w:val="50"/>
        <w:rPr>
          <w:lang w:val="en-US" w:eastAsia="zh-CN"/>
        </w:rPr>
      </w:pPr>
      <w:bookmarkStart w:id="49" w:name="_Toc138747212"/>
      <w:bookmarkStart w:id="50" w:name="_Toc144394307"/>
      <w:r>
        <w:rPr>
          <w:lang w:val="en-US" w:eastAsia="zh-CN"/>
        </w:rPr>
        <w:t>4.2.6.10.1</w:t>
      </w:r>
      <w:r>
        <w:rPr>
          <w:lang w:val="en-US" w:eastAsia="zh-CN"/>
        </w:rPr>
        <w:tab/>
        <w:t>Support for delivery of multi-modal</w:t>
      </w:r>
      <w:del w:id="51" w:author="Huawei" w:date="2023-10-30T16:28:00Z">
        <w:r w:rsidDel="00FF65F6">
          <w:rPr>
            <w:lang w:val="en-US" w:eastAsia="zh-CN"/>
          </w:rPr>
          <w:delText>ity</w:delText>
        </w:r>
      </w:del>
      <w:r>
        <w:rPr>
          <w:lang w:val="en-US" w:eastAsia="zh-CN"/>
        </w:rPr>
        <w:t xml:space="preserve"> services</w:t>
      </w:r>
      <w:bookmarkEnd w:id="49"/>
      <w:bookmarkEnd w:id="50"/>
    </w:p>
    <w:p w14:paraId="0618476D" w14:textId="77777777" w:rsidR="00014847" w:rsidRDefault="00014847" w:rsidP="00014847">
      <w:r>
        <w:t>Multi-modal services consist of several data flows (named as multi-modal flows) that relate to each other and may come from different sources. Each data flow (single-modal data) may be seen as one type of data (for example audio, video, positioning, haptic data) associated with the same communication service.</w:t>
      </w:r>
    </w:p>
    <w:p w14:paraId="6C78D319" w14:textId="77777777" w:rsidR="00014847" w:rsidRDefault="00014847" w:rsidP="00014847">
      <w:r>
        <w:t>The provision of PCC Rules corresponding to multi-modal services shall be performed as described in clause</w:t>
      </w:r>
      <w:r>
        <w:rPr>
          <w:lang w:eastAsia="ko-KR"/>
        </w:rPr>
        <w:t> </w:t>
      </w:r>
      <w:r>
        <w:t>4.2.6.2.1 "Provisioning of PCC rules".</w:t>
      </w:r>
    </w:p>
    <w:p w14:paraId="72475041" w14:textId="77777777" w:rsidR="00014847" w:rsidRDefault="00014847" w:rsidP="00014847">
      <w:pPr>
        <w:rPr>
          <w:lang w:val="en-US" w:eastAsia="zh-CN"/>
        </w:rPr>
      </w:pPr>
      <w:r>
        <w:rPr>
          <w:lang w:eastAsia="zh-CN"/>
        </w:rPr>
        <w:t>For the delivery of multi-modal</w:t>
      </w:r>
      <w:del w:id="52" w:author="Huawei" w:date="2023-10-30T16:29:00Z">
        <w:r w:rsidDel="00FF65F6">
          <w:rPr>
            <w:lang w:eastAsia="zh-CN"/>
          </w:rPr>
          <w:delText>ity</w:delText>
        </w:r>
      </w:del>
      <w:r>
        <w:rPr>
          <w:lang w:eastAsia="zh-CN"/>
        </w:rPr>
        <w:t xml:space="preserve"> services, </w:t>
      </w:r>
      <w:r>
        <w:rPr>
          <w:rFonts w:hint="eastAsia"/>
          <w:lang w:val="en-US" w:eastAsia="zh-CN"/>
        </w:rPr>
        <w:t xml:space="preserve">the </w:t>
      </w:r>
      <w:r>
        <w:rPr>
          <w:lang w:eastAsia="zh-CN"/>
        </w:rPr>
        <w:t>PCF shall</w:t>
      </w:r>
      <w:r>
        <w:rPr>
          <w:rFonts w:hint="eastAsia"/>
          <w:lang w:val="en-US" w:eastAsia="zh-CN"/>
        </w:rPr>
        <w:t>:</w:t>
      </w:r>
    </w:p>
    <w:p w14:paraId="34DEB64A" w14:textId="77777777" w:rsidR="00014847" w:rsidRDefault="00014847" w:rsidP="00014847">
      <w:pPr>
        <w:pStyle w:val="B10"/>
        <w:rPr>
          <w:lang w:val="en-US" w:eastAsia="zh-CN"/>
        </w:rPr>
      </w:pPr>
      <w:r>
        <w:rPr>
          <w:lang w:eastAsia="zh-CN"/>
        </w:rPr>
        <w:t>-</w:t>
      </w:r>
      <w:r>
        <w:rPr>
          <w:lang w:eastAsia="zh-CN"/>
        </w:rPr>
        <w:tab/>
      </w:r>
      <w:r>
        <w:t xml:space="preserve">derive the applicable PCC rule(s) and apply the required QoS </w:t>
      </w:r>
      <w:r>
        <w:rPr>
          <w:rFonts w:hint="eastAsia"/>
          <w:lang w:val="en-US" w:eastAsia="zh-CN"/>
        </w:rPr>
        <w:t xml:space="preserve">as described in </w:t>
      </w:r>
      <w:r>
        <w:t xml:space="preserve">clause 4.2.3.22. The PCF may use the </w:t>
      </w:r>
      <w:del w:id="53" w:author="Huawei" w:date="2023-10-30T16:29:00Z">
        <w:r w:rsidDel="00FF65F6">
          <w:delText>M</w:delText>
        </w:r>
      </w:del>
      <w:ins w:id="54" w:author="Huawei" w:date="2023-10-30T16:29:00Z">
        <w:r>
          <w:t>m</w:t>
        </w:r>
      </w:ins>
      <w:r>
        <w:t xml:space="preserve">ulti-modal Id received from the AF (either directly or via NEF), as specified in </w:t>
      </w:r>
      <w:r>
        <w:rPr>
          <w:lang w:eastAsia="zh-CN"/>
        </w:rPr>
        <w:t>3GPP TS 29.514 [17],</w:t>
      </w:r>
      <w:r>
        <w:t xml:space="preserve"> to derive the correct PCC rules and apply QoS policies; and</w:t>
      </w:r>
    </w:p>
    <w:p w14:paraId="5F040548" w14:textId="77777777" w:rsidR="00014847" w:rsidRDefault="00014847" w:rsidP="00014847">
      <w:pPr>
        <w:pStyle w:val="B10"/>
        <w:rPr>
          <w:lang w:eastAsia="zh-CN"/>
        </w:rPr>
      </w:pPr>
      <w:r>
        <w:rPr>
          <w:lang w:eastAsia="zh-CN"/>
        </w:rPr>
        <w:t>-</w:t>
      </w:r>
      <w:r>
        <w:rPr>
          <w:lang w:eastAsia="zh-CN"/>
        </w:rPr>
        <w:tab/>
        <w:t xml:space="preserve">when the received </w:t>
      </w:r>
      <w:del w:id="55" w:author="Huawei" w:date="2023-10-30T16:29:00Z">
        <w:r w:rsidDel="00FF65F6">
          <w:rPr>
            <w:lang w:eastAsia="zh-CN"/>
          </w:rPr>
          <w:delText>M</w:delText>
        </w:r>
      </w:del>
      <w:ins w:id="56" w:author="Huawei" w:date="2023-10-30T16:29:00Z">
        <w:r>
          <w:rPr>
            <w:lang w:eastAsia="zh-CN"/>
          </w:rPr>
          <w:t>m</w:t>
        </w:r>
      </w:ins>
      <w:r>
        <w:rPr>
          <w:lang w:eastAsia="zh-CN"/>
        </w:rPr>
        <w:t xml:space="preserve">ulti-modal service requirements include QoS monitoring </w:t>
      </w:r>
      <w:proofErr w:type="spellStart"/>
      <w:r>
        <w:rPr>
          <w:lang w:eastAsia="zh-CN"/>
        </w:rPr>
        <w:t>rquirements</w:t>
      </w:r>
      <w:proofErr w:type="spellEnd"/>
      <w:r>
        <w:rPr>
          <w:lang w:eastAsia="zh-CN"/>
        </w:rPr>
        <w:t xml:space="preserve">, </w:t>
      </w:r>
      <w:r>
        <w:t>generate the authorized QoS Monitoring policy for each flow</w:t>
      </w:r>
      <w:r>
        <w:rPr>
          <w:rFonts w:hint="eastAsia"/>
          <w:lang w:val="en-US" w:eastAsia="zh-CN"/>
        </w:rPr>
        <w:t xml:space="preserve"> as described in </w:t>
      </w:r>
      <w:r>
        <w:t>clause 4.</w:t>
      </w:r>
      <w:r>
        <w:rPr>
          <w:rFonts w:hint="eastAsia"/>
          <w:lang w:val="en-US" w:eastAsia="zh-CN"/>
        </w:rPr>
        <w:t>2</w:t>
      </w:r>
      <w:r>
        <w:t>.</w:t>
      </w:r>
      <w:r>
        <w:rPr>
          <w:rFonts w:hint="eastAsia"/>
          <w:lang w:val="en-US" w:eastAsia="zh-CN"/>
        </w:rPr>
        <w:t>3</w:t>
      </w:r>
      <w:r>
        <w:t>.2</w:t>
      </w:r>
      <w:r>
        <w:rPr>
          <w:rFonts w:hint="eastAsia"/>
          <w:lang w:val="en-US" w:eastAsia="zh-CN"/>
        </w:rPr>
        <w:t>5.</w:t>
      </w:r>
      <w:r>
        <w:rPr>
          <w:lang w:val="en-US" w:eastAsia="zh-CN"/>
        </w:rPr>
        <w:t xml:space="preserve"> The PCF </w:t>
      </w:r>
      <w:r>
        <w:rPr>
          <w:lang w:eastAsia="zh-CN"/>
        </w:rPr>
        <w:t xml:space="preserve">shall </w:t>
      </w:r>
      <w:r>
        <w:rPr>
          <w:rFonts w:hint="eastAsia"/>
          <w:lang w:val="en-US" w:eastAsia="zh-CN"/>
        </w:rPr>
        <w:t xml:space="preserve">use </w:t>
      </w:r>
      <w:r>
        <w:rPr>
          <w:lang w:eastAsia="zh-CN"/>
        </w:rPr>
        <w:t xml:space="preserve">the </w:t>
      </w:r>
      <w:r>
        <w:t>QoS monitoring requirement</w:t>
      </w:r>
      <w:r>
        <w:rPr>
          <w:lang w:eastAsia="zh-CN"/>
        </w:rPr>
        <w:t xml:space="preserve"> received from the </w:t>
      </w:r>
      <w:r>
        <w:rPr>
          <w:rFonts w:hint="eastAsia"/>
          <w:lang w:val="en-US" w:eastAsia="zh-CN"/>
        </w:rPr>
        <w:t xml:space="preserve">AF </w:t>
      </w:r>
      <w:r>
        <w:t xml:space="preserve">(either directly or via NEF), as specified in </w:t>
      </w:r>
      <w:r>
        <w:rPr>
          <w:lang w:eastAsia="zh-CN"/>
        </w:rPr>
        <w:t>3GPP TS 29.514 [17].</w:t>
      </w:r>
    </w:p>
    <w:p w14:paraId="28E5D49D" w14:textId="77777777" w:rsidR="00014847" w:rsidRPr="00014847" w:rsidRDefault="00014847" w:rsidP="00EC3307"/>
    <w:bookmarkEnd w:id="25"/>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3F1F72" w14:textId="77777777" w:rsidR="00743783" w:rsidRDefault="00743783">
      <w:r>
        <w:separator/>
      </w:r>
    </w:p>
  </w:endnote>
  <w:endnote w:type="continuationSeparator" w:id="0">
    <w:p w14:paraId="14D2AAA3" w14:textId="77777777" w:rsidR="00743783" w:rsidRDefault="00743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5A8326" w14:textId="77777777" w:rsidR="00743783" w:rsidRDefault="00743783">
      <w:r>
        <w:separator/>
      </w:r>
    </w:p>
  </w:footnote>
  <w:footnote w:type="continuationSeparator" w:id="0">
    <w:p w14:paraId="7CFDF215" w14:textId="77777777" w:rsidR="00743783" w:rsidRDefault="007437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60F" w:rsidRDefault="00A616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160F" w:rsidRDefault="00A616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160F" w:rsidRDefault="00A616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160F" w:rsidRDefault="00A616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13"/>
  </w:num>
  <w:num w:numId="8">
    <w:abstractNumId w:val="7"/>
  </w:num>
  <w:num w:numId="9">
    <w:abstractNumId w:val="6"/>
  </w:num>
  <w:num w:numId="10">
    <w:abstractNumId w:val="5"/>
  </w:num>
  <w:num w:numId="11">
    <w:abstractNumId w:val="4"/>
  </w:num>
  <w:num w:numId="12">
    <w:abstractNumId w:val="3"/>
  </w:num>
  <w:num w:numId="13">
    <w:abstractNumId w:val="14"/>
  </w:num>
  <w:num w:numId="14">
    <w:abstractNumId w:val="10"/>
  </w:num>
  <w:num w:numId="15">
    <w:abstractNumId w:val="12"/>
  </w:num>
  <w:num w:numId="16">
    <w:abstractNumId w:val="1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6EA"/>
    <w:rsid w:val="00022E4A"/>
    <w:rsid w:val="00027130"/>
    <w:rsid w:val="00027CCA"/>
    <w:rsid w:val="00030D2F"/>
    <w:rsid w:val="00035D8D"/>
    <w:rsid w:val="00040571"/>
    <w:rsid w:val="00042D34"/>
    <w:rsid w:val="00055F78"/>
    <w:rsid w:val="00057F13"/>
    <w:rsid w:val="00062898"/>
    <w:rsid w:val="000739C4"/>
    <w:rsid w:val="00074235"/>
    <w:rsid w:val="000764F5"/>
    <w:rsid w:val="00076534"/>
    <w:rsid w:val="00076F19"/>
    <w:rsid w:val="00077446"/>
    <w:rsid w:val="00081EF1"/>
    <w:rsid w:val="000877DD"/>
    <w:rsid w:val="000951A0"/>
    <w:rsid w:val="000A6394"/>
    <w:rsid w:val="000B0191"/>
    <w:rsid w:val="000B6DCC"/>
    <w:rsid w:val="000B7FED"/>
    <w:rsid w:val="000C038A"/>
    <w:rsid w:val="000C3EBE"/>
    <w:rsid w:val="000C4D08"/>
    <w:rsid w:val="000C6598"/>
    <w:rsid w:val="000D44B3"/>
    <w:rsid w:val="001016E4"/>
    <w:rsid w:val="001066B8"/>
    <w:rsid w:val="00120952"/>
    <w:rsid w:val="001238ED"/>
    <w:rsid w:val="00123E54"/>
    <w:rsid w:val="00140302"/>
    <w:rsid w:val="001430FE"/>
    <w:rsid w:val="00145D43"/>
    <w:rsid w:val="001461EC"/>
    <w:rsid w:val="00146406"/>
    <w:rsid w:val="00150CD2"/>
    <w:rsid w:val="00156C20"/>
    <w:rsid w:val="00157E68"/>
    <w:rsid w:val="00163B91"/>
    <w:rsid w:val="00164DF6"/>
    <w:rsid w:val="00167C9C"/>
    <w:rsid w:val="001724B3"/>
    <w:rsid w:val="001730C4"/>
    <w:rsid w:val="0017316E"/>
    <w:rsid w:val="00173AFD"/>
    <w:rsid w:val="00181EA9"/>
    <w:rsid w:val="00182550"/>
    <w:rsid w:val="0019107C"/>
    <w:rsid w:val="00192C46"/>
    <w:rsid w:val="00194495"/>
    <w:rsid w:val="001A08B3"/>
    <w:rsid w:val="001A31E4"/>
    <w:rsid w:val="001A3D02"/>
    <w:rsid w:val="001A7B60"/>
    <w:rsid w:val="001B52F0"/>
    <w:rsid w:val="001B7A65"/>
    <w:rsid w:val="001C5D17"/>
    <w:rsid w:val="001D028B"/>
    <w:rsid w:val="001D685E"/>
    <w:rsid w:val="001E0625"/>
    <w:rsid w:val="001E41F3"/>
    <w:rsid w:val="001E5F64"/>
    <w:rsid w:val="001E7389"/>
    <w:rsid w:val="001F2752"/>
    <w:rsid w:val="001F2DB3"/>
    <w:rsid w:val="001F68DD"/>
    <w:rsid w:val="001F6FA8"/>
    <w:rsid w:val="00203C6C"/>
    <w:rsid w:val="002050F7"/>
    <w:rsid w:val="00213BCA"/>
    <w:rsid w:val="0021507F"/>
    <w:rsid w:val="00217120"/>
    <w:rsid w:val="002333C8"/>
    <w:rsid w:val="0024104F"/>
    <w:rsid w:val="00241E70"/>
    <w:rsid w:val="002437F7"/>
    <w:rsid w:val="002448E2"/>
    <w:rsid w:val="0024723F"/>
    <w:rsid w:val="00257FD4"/>
    <w:rsid w:val="0026004D"/>
    <w:rsid w:val="002640DD"/>
    <w:rsid w:val="0026570D"/>
    <w:rsid w:val="00275D12"/>
    <w:rsid w:val="00284FEB"/>
    <w:rsid w:val="002860C4"/>
    <w:rsid w:val="00293453"/>
    <w:rsid w:val="00295DB0"/>
    <w:rsid w:val="002A6CA0"/>
    <w:rsid w:val="002B2F94"/>
    <w:rsid w:val="002B5741"/>
    <w:rsid w:val="002C32FF"/>
    <w:rsid w:val="002C63B2"/>
    <w:rsid w:val="002D6387"/>
    <w:rsid w:val="002E472E"/>
    <w:rsid w:val="002E7D21"/>
    <w:rsid w:val="002F472D"/>
    <w:rsid w:val="00305409"/>
    <w:rsid w:val="0030697B"/>
    <w:rsid w:val="00312325"/>
    <w:rsid w:val="003160FE"/>
    <w:rsid w:val="00321F08"/>
    <w:rsid w:val="00326078"/>
    <w:rsid w:val="00333221"/>
    <w:rsid w:val="0033341C"/>
    <w:rsid w:val="003344AB"/>
    <w:rsid w:val="003427A7"/>
    <w:rsid w:val="00343B6E"/>
    <w:rsid w:val="003550AB"/>
    <w:rsid w:val="003609EF"/>
    <w:rsid w:val="00361D94"/>
    <w:rsid w:val="0036231A"/>
    <w:rsid w:val="00365979"/>
    <w:rsid w:val="0036638B"/>
    <w:rsid w:val="00370B8F"/>
    <w:rsid w:val="00374DD4"/>
    <w:rsid w:val="00375DB4"/>
    <w:rsid w:val="00380E1F"/>
    <w:rsid w:val="003A1B73"/>
    <w:rsid w:val="003A42ED"/>
    <w:rsid w:val="003B011E"/>
    <w:rsid w:val="003B6520"/>
    <w:rsid w:val="003C0019"/>
    <w:rsid w:val="003C2799"/>
    <w:rsid w:val="003D1178"/>
    <w:rsid w:val="003D3126"/>
    <w:rsid w:val="003D47C9"/>
    <w:rsid w:val="003E1A36"/>
    <w:rsid w:val="003E331A"/>
    <w:rsid w:val="003E3BD3"/>
    <w:rsid w:val="003F5B94"/>
    <w:rsid w:val="004003FB"/>
    <w:rsid w:val="00406774"/>
    <w:rsid w:val="00407CF7"/>
    <w:rsid w:val="00410371"/>
    <w:rsid w:val="00414C9F"/>
    <w:rsid w:val="0041632C"/>
    <w:rsid w:val="004242F1"/>
    <w:rsid w:val="004309B9"/>
    <w:rsid w:val="00434438"/>
    <w:rsid w:val="00442E6A"/>
    <w:rsid w:val="0045368E"/>
    <w:rsid w:val="00453FC3"/>
    <w:rsid w:val="00462C56"/>
    <w:rsid w:val="00464D14"/>
    <w:rsid w:val="00471DA9"/>
    <w:rsid w:val="00472744"/>
    <w:rsid w:val="00477E8C"/>
    <w:rsid w:val="00483A35"/>
    <w:rsid w:val="00485A40"/>
    <w:rsid w:val="00487444"/>
    <w:rsid w:val="004A5AF3"/>
    <w:rsid w:val="004B2E4F"/>
    <w:rsid w:val="004B3A47"/>
    <w:rsid w:val="004B3FD5"/>
    <w:rsid w:val="004B4577"/>
    <w:rsid w:val="004B75B7"/>
    <w:rsid w:val="004C0DBA"/>
    <w:rsid w:val="004C2D3B"/>
    <w:rsid w:val="004C402C"/>
    <w:rsid w:val="004C40F6"/>
    <w:rsid w:val="004C7CE2"/>
    <w:rsid w:val="004D6E0C"/>
    <w:rsid w:val="004D7C1C"/>
    <w:rsid w:val="004D7D53"/>
    <w:rsid w:val="004E5C48"/>
    <w:rsid w:val="004F0C3E"/>
    <w:rsid w:val="004F290E"/>
    <w:rsid w:val="004F342E"/>
    <w:rsid w:val="004F5489"/>
    <w:rsid w:val="0050768F"/>
    <w:rsid w:val="0051016C"/>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7273E"/>
    <w:rsid w:val="00580039"/>
    <w:rsid w:val="00580341"/>
    <w:rsid w:val="00592D74"/>
    <w:rsid w:val="00593444"/>
    <w:rsid w:val="00595265"/>
    <w:rsid w:val="00597E39"/>
    <w:rsid w:val="00597E61"/>
    <w:rsid w:val="005A1C9A"/>
    <w:rsid w:val="005A1F2D"/>
    <w:rsid w:val="005A5BD0"/>
    <w:rsid w:val="005A6B90"/>
    <w:rsid w:val="005A731D"/>
    <w:rsid w:val="005B4530"/>
    <w:rsid w:val="005C2220"/>
    <w:rsid w:val="005C245B"/>
    <w:rsid w:val="005C4062"/>
    <w:rsid w:val="005D3145"/>
    <w:rsid w:val="005D6379"/>
    <w:rsid w:val="005D6A74"/>
    <w:rsid w:val="005E2829"/>
    <w:rsid w:val="005E2C44"/>
    <w:rsid w:val="005E37FA"/>
    <w:rsid w:val="005E5E07"/>
    <w:rsid w:val="005F226E"/>
    <w:rsid w:val="00602DF3"/>
    <w:rsid w:val="006033BD"/>
    <w:rsid w:val="006152F6"/>
    <w:rsid w:val="0061728C"/>
    <w:rsid w:val="0062044D"/>
    <w:rsid w:val="00621188"/>
    <w:rsid w:val="0062382A"/>
    <w:rsid w:val="006257ED"/>
    <w:rsid w:val="0062605D"/>
    <w:rsid w:val="006306DA"/>
    <w:rsid w:val="006400EE"/>
    <w:rsid w:val="0064053B"/>
    <w:rsid w:val="00653DE4"/>
    <w:rsid w:val="00660355"/>
    <w:rsid w:val="00662F4D"/>
    <w:rsid w:val="0066465F"/>
    <w:rsid w:val="00665C47"/>
    <w:rsid w:val="00667E50"/>
    <w:rsid w:val="00670208"/>
    <w:rsid w:val="00672D42"/>
    <w:rsid w:val="00675DAD"/>
    <w:rsid w:val="006819E8"/>
    <w:rsid w:val="00681D12"/>
    <w:rsid w:val="00682755"/>
    <w:rsid w:val="006838AC"/>
    <w:rsid w:val="00683B50"/>
    <w:rsid w:val="00692FB4"/>
    <w:rsid w:val="00695808"/>
    <w:rsid w:val="0069681D"/>
    <w:rsid w:val="006A492C"/>
    <w:rsid w:val="006A7F7A"/>
    <w:rsid w:val="006B46FB"/>
    <w:rsid w:val="006C031C"/>
    <w:rsid w:val="006C1294"/>
    <w:rsid w:val="006C22AD"/>
    <w:rsid w:val="006C26C0"/>
    <w:rsid w:val="006C3BC9"/>
    <w:rsid w:val="006E21FB"/>
    <w:rsid w:val="006E77EC"/>
    <w:rsid w:val="006F0709"/>
    <w:rsid w:val="006F366C"/>
    <w:rsid w:val="006F53F7"/>
    <w:rsid w:val="006F5EE1"/>
    <w:rsid w:val="00703AA1"/>
    <w:rsid w:val="00704E14"/>
    <w:rsid w:val="007052E6"/>
    <w:rsid w:val="0071490C"/>
    <w:rsid w:val="00715F78"/>
    <w:rsid w:val="00725292"/>
    <w:rsid w:val="00725D54"/>
    <w:rsid w:val="00741AE0"/>
    <w:rsid w:val="00743783"/>
    <w:rsid w:val="00746EE2"/>
    <w:rsid w:val="00757ABF"/>
    <w:rsid w:val="00761B4F"/>
    <w:rsid w:val="007626A5"/>
    <w:rsid w:val="0076309C"/>
    <w:rsid w:val="00763C5D"/>
    <w:rsid w:val="0076525A"/>
    <w:rsid w:val="00766D30"/>
    <w:rsid w:val="007673F5"/>
    <w:rsid w:val="00770D70"/>
    <w:rsid w:val="00771530"/>
    <w:rsid w:val="007736F1"/>
    <w:rsid w:val="00773DC0"/>
    <w:rsid w:val="0077738C"/>
    <w:rsid w:val="00781536"/>
    <w:rsid w:val="00782006"/>
    <w:rsid w:val="0078259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162C4"/>
    <w:rsid w:val="008223DC"/>
    <w:rsid w:val="00823EAA"/>
    <w:rsid w:val="0082412A"/>
    <w:rsid w:val="008279FA"/>
    <w:rsid w:val="008322D3"/>
    <w:rsid w:val="00832EBD"/>
    <w:rsid w:val="00854EB1"/>
    <w:rsid w:val="008571CC"/>
    <w:rsid w:val="008626E7"/>
    <w:rsid w:val="008662B1"/>
    <w:rsid w:val="00866DF6"/>
    <w:rsid w:val="00870EE7"/>
    <w:rsid w:val="00874782"/>
    <w:rsid w:val="008770C0"/>
    <w:rsid w:val="008863B9"/>
    <w:rsid w:val="008904F3"/>
    <w:rsid w:val="0089181B"/>
    <w:rsid w:val="008918F5"/>
    <w:rsid w:val="00894B93"/>
    <w:rsid w:val="008A45A6"/>
    <w:rsid w:val="008B3AC9"/>
    <w:rsid w:val="008C4BFD"/>
    <w:rsid w:val="008C7D6F"/>
    <w:rsid w:val="008D3CAC"/>
    <w:rsid w:val="008D3CCC"/>
    <w:rsid w:val="008D4E6C"/>
    <w:rsid w:val="008E2C12"/>
    <w:rsid w:val="008E5651"/>
    <w:rsid w:val="008F1832"/>
    <w:rsid w:val="008F3789"/>
    <w:rsid w:val="008F60E7"/>
    <w:rsid w:val="008F686C"/>
    <w:rsid w:val="008F6A85"/>
    <w:rsid w:val="00901101"/>
    <w:rsid w:val="00903A50"/>
    <w:rsid w:val="009148DE"/>
    <w:rsid w:val="0092434E"/>
    <w:rsid w:val="00927223"/>
    <w:rsid w:val="009310A6"/>
    <w:rsid w:val="009335B4"/>
    <w:rsid w:val="00933DFA"/>
    <w:rsid w:val="00940F45"/>
    <w:rsid w:val="00940FBB"/>
    <w:rsid w:val="00941E30"/>
    <w:rsid w:val="00943FD0"/>
    <w:rsid w:val="00951001"/>
    <w:rsid w:val="00952DE2"/>
    <w:rsid w:val="00953866"/>
    <w:rsid w:val="00955DCB"/>
    <w:rsid w:val="00957B75"/>
    <w:rsid w:val="009645C7"/>
    <w:rsid w:val="009660DD"/>
    <w:rsid w:val="009717EB"/>
    <w:rsid w:val="00972D1A"/>
    <w:rsid w:val="009777D9"/>
    <w:rsid w:val="00986D0F"/>
    <w:rsid w:val="00991B88"/>
    <w:rsid w:val="0099304D"/>
    <w:rsid w:val="009A3360"/>
    <w:rsid w:val="009A40D9"/>
    <w:rsid w:val="009A5753"/>
    <w:rsid w:val="009A579D"/>
    <w:rsid w:val="009B3153"/>
    <w:rsid w:val="009B6344"/>
    <w:rsid w:val="009C281C"/>
    <w:rsid w:val="009C7AC8"/>
    <w:rsid w:val="009D075D"/>
    <w:rsid w:val="009D29A1"/>
    <w:rsid w:val="009D3C49"/>
    <w:rsid w:val="009E3297"/>
    <w:rsid w:val="009F214D"/>
    <w:rsid w:val="009F4DC9"/>
    <w:rsid w:val="009F734F"/>
    <w:rsid w:val="00A03241"/>
    <w:rsid w:val="00A1484C"/>
    <w:rsid w:val="00A2028A"/>
    <w:rsid w:val="00A246B6"/>
    <w:rsid w:val="00A26C12"/>
    <w:rsid w:val="00A32E22"/>
    <w:rsid w:val="00A446B5"/>
    <w:rsid w:val="00A460A6"/>
    <w:rsid w:val="00A47E70"/>
    <w:rsid w:val="00A50CF0"/>
    <w:rsid w:val="00A55C66"/>
    <w:rsid w:val="00A6160F"/>
    <w:rsid w:val="00A66B39"/>
    <w:rsid w:val="00A67E77"/>
    <w:rsid w:val="00A7671C"/>
    <w:rsid w:val="00A80994"/>
    <w:rsid w:val="00A872CB"/>
    <w:rsid w:val="00A910C3"/>
    <w:rsid w:val="00A918B3"/>
    <w:rsid w:val="00A97BF9"/>
    <w:rsid w:val="00AA1719"/>
    <w:rsid w:val="00AA2CBC"/>
    <w:rsid w:val="00AA441D"/>
    <w:rsid w:val="00AA583B"/>
    <w:rsid w:val="00AB13E9"/>
    <w:rsid w:val="00AC0588"/>
    <w:rsid w:val="00AC5820"/>
    <w:rsid w:val="00AC6D67"/>
    <w:rsid w:val="00AD1CD8"/>
    <w:rsid w:val="00AD55E9"/>
    <w:rsid w:val="00AE0444"/>
    <w:rsid w:val="00AE4362"/>
    <w:rsid w:val="00AE5FE9"/>
    <w:rsid w:val="00AF36E8"/>
    <w:rsid w:val="00AF38A7"/>
    <w:rsid w:val="00AF42C6"/>
    <w:rsid w:val="00AF4518"/>
    <w:rsid w:val="00AF7F4E"/>
    <w:rsid w:val="00B00C78"/>
    <w:rsid w:val="00B1759F"/>
    <w:rsid w:val="00B258BB"/>
    <w:rsid w:val="00B35A56"/>
    <w:rsid w:val="00B36131"/>
    <w:rsid w:val="00B37D1D"/>
    <w:rsid w:val="00B41586"/>
    <w:rsid w:val="00B41C51"/>
    <w:rsid w:val="00B509D0"/>
    <w:rsid w:val="00B55D28"/>
    <w:rsid w:val="00B55ECA"/>
    <w:rsid w:val="00B64B87"/>
    <w:rsid w:val="00B650E0"/>
    <w:rsid w:val="00B65E3F"/>
    <w:rsid w:val="00B67B97"/>
    <w:rsid w:val="00B732FE"/>
    <w:rsid w:val="00B77BEE"/>
    <w:rsid w:val="00B83807"/>
    <w:rsid w:val="00B83E4D"/>
    <w:rsid w:val="00B853F9"/>
    <w:rsid w:val="00B85992"/>
    <w:rsid w:val="00B90DF2"/>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E3E08"/>
    <w:rsid w:val="00BF180D"/>
    <w:rsid w:val="00BF5A10"/>
    <w:rsid w:val="00C01EF1"/>
    <w:rsid w:val="00C050B7"/>
    <w:rsid w:val="00C07640"/>
    <w:rsid w:val="00C141EA"/>
    <w:rsid w:val="00C1478E"/>
    <w:rsid w:val="00C15724"/>
    <w:rsid w:val="00C2161D"/>
    <w:rsid w:val="00C2777C"/>
    <w:rsid w:val="00C3432D"/>
    <w:rsid w:val="00C42D64"/>
    <w:rsid w:val="00C44D96"/>
    <w:rsid w:val="00C54825"/>
    <w:rsid w:val="00C61FFD"/>
    <w:rsid w:val="00C62D2A"/>
    <w:rsid w:val="00C66BA2"/>
    <w:rsid w:val="00C6757A"/>
    <w:rsid w:val="00C7060E"/>
    <w:rsid w:val="00C71AFF"/>
    <w:rsid w:val="00C73E1D"/>
    <w:rsid w:val="00C829E4"/>
    <w:rsid w:val="00C82C35"/>
    <w:rsid w:val="00C82F49"/>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16D2"/>
    <w:rsid w:val="00CC5026"/>
    <w:rsid w:val="00CC68D0"/>
    <w:rsid w:val="00CD633B"/>
    <w:rsid w:val="00CD7E94"/>
    <w:rsid w:val="00CE19E4"/>
    <w:rsid w:val="00CE47C8"/>
    <w:rsid w:val="00CE51A6"/>
    <w:rsid w:val="00CE6421"/>
    <w:rsid w:val="00CF2992"/>
    <w:rsid w:val="00D01898"/>
    <w:rsid w:val="00D03F9A"/>
    <w:rsid w:val="00D06D51"/>
    <w:rsid w:val="00D17432"/>
    <w:rsid w:val="00D215E0"/>
    <w:rsid w:val="00D22E25"/>
    <w:rsid w:val="00D24991"/>
    <w:rsid w:val="00D30624"/>
    <w:rsid w:val="00D32A11"/>
    <w:rsid w:val="00D366B0"/>
    <w:rsid w:val="00D432AB"/>
    <w:rsid w:val="00D43EFF"/>
    <w:rsid w:val="00D44B93"/>
    <w:rsid w:val="00D44CBA"/>
    <w:rsid w:val="00D45C1F"/>
    <w:rsid w:val="00D45ED8"/>
    <w:rsid w:val="00D50255"/>
    <w:rsid w:val="00D523FA"/>
    <w:rsid w:val="00D625F6"/>
    <w:rsid w:val="00D66520"/>
    <w:rsid w:val="00D72290"/>
    <w:rsid w:val="00D7696C"/>
    <w:rsid w:val="00D81322"/>
    <w:rsid w:val="00D836B4"/>
    <w:rsid w:val="00D84AE9"/>
    <w:rsid w:val="00D90260"/>
    <w:rsid w:val="00D9756A"/>
    <w:rsid w:val="00DA1E68"/>
    <w:rsid w:val="00DA48D3"/>
    <w:rsid w:val="00DB24F4"/>
    <w:rsid w:val="00DC15BA"/>
    <w:rsid w:val="00DC3174"/>
    <w:rsid w:val="00DC4BD4"/>
    <w:rsid w:val="00DE26B7"/>
    <w:rsid w:val="00DE343E"/>
    <w:rsid w:val="00DE34CF"/>
    <w:rsid w:val="00DE359B"/>
    <w:rsid w:val="00DE5FD5"/>
    <w:rsid w:val="00DE6C92"/>
    <w:rsid w:val="00DE73F0"/>
    <w:rsid w:val="00DE782C"/>
    <w:rsid w:val="00DF137E"/>
    <w:rsid w:val="00E01DCE"/>
    <w:rsid w:val="00E13494"/>
    <w:rsid w:val="00E13F3D"/>
    <w:rsid w:val="00E1445A"/>
    <w:rsid w:val="00E14C05"/>
    <w:rsid w:val="00E23CC3"/>
    <w:rsid w:val="00E2793B"/>
    <w:rsid w:val="00E27AE9"/>
    <w:rsid w:val="00E31C7F"/>
    <w:rsid w:val="00E34898"/>
    <w:rsid w:val="00E35D40"/>
    <w:rsid w:val="00E3651B"/>
    <w:rsid w:val="00E36AF7"/>
    <w:rsid w:val="00E42C1D"/>
    <w:rsid w:val="00E61F66"/>
    <w:rsid w:val="00E6750F"/>
    <w:rsid w:val="00E70747"/>
    <w:rsid w:val="00E71DD7"/>
    <w:rsid w:val="00E71F5F"/>
    <w:rsid w:val="00E74CB5"/>
    <w:rsid w:val="00E77EF8"/>
    <w:rsid w:val="00E82C7A"/>
    <w:rsid w:val="00E830AF"/>
    <w:rsid w:val="00E94E06"/>
    <w:rsid w:val="00E95D7C"/>
    <w:rsid w:val="00E960AE"/>
    <w:rsid w:val="00E97A32"/>
    <w:rsid w:val="00EA2ACA"/>
    <w:rsid w:val="00EB09B7"/>
    <w:rsid w:val="00EC3307"/>
    <w:rsid w:val="00EC706D"/>
    <w:rsid w:val="00ED0FFE"/>
    <w:rsid w:val="00ED2BB5"/>
    <w:rsid w:val="00EE4272"/>
    <w:rsid w:val="00EE7D7C"/>
    <w:rsid w:val="00EF7A6C"/>
    <w:rsid w:val="00F05535"/>
    <w:rsid w:val="00F14956"/>
    <w:rsid w:val="00F156E7"/>
    <w:rsid w:val="00F17DD2"/>
    <w:rsid w:val="00F25D98"/>
    <w:rsid w:val="00F2761F"/>
    <w:rsid w:val="00F300FB"/>
    <w:rsid w:val="00F314DE"/>
    <w:rsid w:val="00F35B9B"/>
    <w:rsid w:val="00F35FEA"/>
    <w:rsid w:val="00F40FA8"/>
    <w:rsid w:val="00F44C65"/>
    <w:rsid w:val="00F5352B"/>
    <w:rsid w:val="00F53E36"/>
    <w:rsid w:val="00F56119"/>
    <w:rsid w:val="00F6152D"/>
    <w:rsid w:val="00F667D7"/>
    <w:rsid w:val="00F71A18"/>
    <w:rsid w:val="00F8107C"/>
    <w:rsid w:val="00F92BA7"/>
    <w:rsid w:val="00F96CE0"/>
    <w:rsid w:val="00F97F8F"/>
    <w:rsid w:val="00FB09C9"/>
    <w:rsid w:val="00FB495C"/>
    <w:rsid w:val="00FB6386"/>
    <w:rsid w:val="00FC3A49"/>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semiHidden/>
    <w:unhideWhenUsed/>
    <w:rsid w:val="00CE51A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63135-0D36-41B9-9527-165C6E1BF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2750</TotalTime>
  <Pages>5</Pages>
  <Words>2499</Words>
  <Characters>14250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471</cp:revision>
  <cp:lastPrinted>1899-12-31T23:00:00Z</cp:lastPrinted>
  <dcterms:created xsi:type="dcterms:W3CDTF">2020-02-03T08:32:00Z</dcterms:created>
  <dcterms:modified xsi:type="dcterms:W3CDTF">2023-11-06T10:28:00Z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(3)8cZBi+6brXdjzZbkQPGdPGwZM3JU1SZ0B/pEGJX1Vk1vyMe6WUQKUwkfJEShuUORCPTAgLi7
RGaM6QGbJUALQU0SM94nUumGXczmtCogZF8/zBfqDJX0WXs+ds4onHRjLHnLxRboaXPpIkfc
jc7EkOcztdGZrdobdaXG4oeGmZAjw8MB/VBzdm0GmcTsOO8ZR1qzVAycIjlqEWvLEuGTDXe3
dYh4s+KuUXvqpqVtb0</vt:lpwstr>
  </property>
  <property fmtid="{D5CDD505-2E9C-101B-9397-08002B2CF9AE}" pid="22" name="_2015_ms_pID_7253431">
    <vt:lpwstr>iv6aYc0YDODFyitIOWuqezo+5Q752hSnjkjjOn+e/a3tfrDGVJYGTQ
x2nor+TsPB/BOBcmddj0yZQm2yY7YdJ+34xU6KuIivK8f0cWEPPNxhjm3TeNmR+WZGhCt5Vp
kghXcsdRWFob3l6/AFvnOazSrkKehXm7n9aTOjS+z+iEdvcI8OvARTKmc/+9w/pv9WbHMnu8
114BVNLIPSQmTiMrN4F4fd97uryjPfxPuhi/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Qv/EPlmjoXBl1rXWNu2srs4=</vt:lpwstr>
  </property>
</Properties>
</file>